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3CE9716D"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9D6979" w:rsidRPr="009D6979">
        <w:rPr>
          <w:rFonts w:cs="Arial"/>
          <w:b/>
          <w:sz w:val="24"/>
          <w:szCs w:val="24"/>
        </w:rPr>
        <w:t>R4-2507594</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9D6979"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9D6979"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046DF34" w:rsidR="00F86651" w:rsidRDefault="00554C7C" w:rsidP="00F86651">
            <w:pPr>
              <w:pStyle w:val="CRCoverPage"/>
              <w:spacing w:after="0"/>
              <w:ind w:left="100"/>
              <w:rPr>
                <w:noProof/>
              </w:rPr>
            </w:pPr>
            <w:r w:rsidRPr="00554C7C">
              <w:rPr>
                <w:noProof/>
              </w:rPr>
              <w:t>draft CR 38.101-1 adding BCS 4 and 5 configurations CA_n2-n14, CA_n14-n66, CA_n14-n77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D9BB9D" w:rsidR="003532C2" w:rsidRDefault="009D697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4450EF">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31F3CFC9" w14:textId="748EC83B" w:rsidR="00595925" w:rsidRDefault="00051644" w:rsidP="006608D1">
            <w:pPr>
              <w:pStyle w:val="CRCoverPage"/>
              <w:spacing w:after="0"/>
              <w:ind w:left="100"/>
              <w:rPr>
                <w:noProof/>
              </w:rPr>
            </w:pPr>
            <w:r w:rsidRPr="00051644">
              <w:rPr>
                <w:noProof/>
              </w:rPr>
              <w:t>CA_n2</w:t>
            </w:r>
            <w:r w:rsidR="004060D3">
              <w:rPr>
                <w:noProof/>
              </w:rPr>
              <w:t>A</w:t>
            </w:r>
            <w:r w:rsidRPr="00051644">
              <w:rPr>
                <w:noProof/>
              </w:rPr>
              <w:t>-n</w:t>
            </w:r>
            <w:r w:rsidR="00936B4C">
              <w:rPr>
                <w:noProof/>
              </w:rPr>
              <w:t>14</w:t>
            </w:r>
            <w:r w:rsidR="004060D3">
              <w:rPr>
                <w:noProof/>
              </w:rPr>
              <w:t>A</w:t>
            </w:r>
          </w:p>
          <w:p w14:paraId="4CADC3A1" w14:textId="557A2F73" w:rsidR="004060D3" w:rsidRDefault="004060D3" w:rsidP="004060D3">
            <w:pPr>
              <w:pStyle w:val="CRCoverPage"/>
              <w:spacing w:after="0"/>
              <w:ind w:left="100"/>
              <w:rPr>
                <w:noProof/>
              </w:rPr>
            </w:pPr>
            <w:r w:rsidRPr="00051644">
              <w:rPr>
                <w:noProof/>
              </w:rPr>
              <w:t>CA_n2</w:t>
            </w:r>
            <w:r w:rsidR="00B06270">
              <w:rPr>
                <w:noProof/>
              </w:rPr>
              <w:t>(2A)</w:t>
            </w:r>
            <w:r w:rsidRPr="00051644">
              <w:rPr>
                <w:noProof/>
              </w:rPr>
              <w:t>-n</w:t>
            </w:r>
            <w:r>
              <w:rPr>
                <w:noProof/>
              </w:rPr>
              <w:t>14</w:t>
            </w:r>
            <w:r w:rsidR="00B06270">
              <w:rPr>
                <w:noProof/>
              </w:rPr>
              <w:t>A</w:t>
            </w:r>
          </w:p>
          <w:p w14:paraId="0922289D" w14:textId="544BB2C6" w:rsidR="00051644" w:rsidRDefault="00051644" w:rsidP="006608D1">
            <w:pPr>
              <w:pStyle w:val="CRCoverPage"/>
              <w:spacing w:after="0"/>
              <w:ind w:left="100"/>
              <w:rPr>
                <w:noProof/>
              </w:rPr>
            </w:pPr>
            <w:r w:rsidRPr="00051644">
              <w:rPr>
                <w:noProof/>
              </w:rPr>
              <w:t>CA_n</w:t>
            </w:r>
            <w:r w:rsidR="00936B4C">
              <w:rPr>
                <w:noProof/>
              </w:rPr>
              <w:t>14</w:t>
            </w:r>
            <w:r w:rsidR="004060D3">
              <w:rPr>
                <w:noProof/>
              </w:rPr>
              <w:t>A</w:t>
            </w:r>
            <w:r w:rsidRPr="00051644">
              <w:rPr>
                <w:noProof/>
              </w:rPr>
              <w:t>-n</w:t>
            </w:r>
            <w:r w:rsidR="00936B4C">
              <w:rPr>
                <w:noProof/>
              </w:rPr>
              <w:t>66</w:t>
            </w:r>
            <w:r w:rsidR="004060D3">
              <w:rPr>
                <w:noProof/>
              </w:rPr>
              <w:t>A</w:t>
            </w:r>
          </w:p>
          <w:p w14:paraId="12A6055F" w14:textId="430BEB68" w:rsidR="004060D3" w:rsidRDefault="004060D3" w:rsidP="004060D3">
            <w:pPr>
              <w:pStyle w:val="CRCoverPage"/>
              <w:spacing w:after="0"/>
              <w:ind w:left="100"/>
              <w:rPr>
                <w:noProof/>
              </w:rPr>
            </w:pPr>
            <w:r w:rsidRPr="00051644">
              <w:rPr>
                <w:noProof/>
              </w:rPr>
              <w:t>CA_n</w:t>
            </w:r>
            <w:r>
              <w:rPr>
                <w:noProof/>
              </w:rPr>
              <w:t>14</w:t>
            </w:r>
            <w:r w:rsidR="00B06270">
              <w:rPr>
                <w:noProof/>
              </w:rPr>
              <w:t>A</w:t>
            </w:r>
            <w:r w:rsidRPr="00051644">
              <w:rPr>
                <w:noProof/>
              </w:rPr>
              <w:t>-n</w:t>
            </w:r>
            <w:r>
              <w:rPr>
                <w:noProof/>
              </w:rPr>
              <w:t>66</w:t>
            </w:r>
            <w:r w:rsidR="00B06270">
              <w:rPr>
                <w:noProof/>
              </w:rPr>
              <w:t>(2A)</w:t>
            </w:r>
          </w:p>
          <w:p w14:paraId="78DF1904" w14:textId="3B52C5A1" w:rsidR="004060D3" w:rsidRDefault="004060D3" w:rsidP="004060D3">
            <w:pPr>
              <w:pStyle w:val="CRCoverPage"/>
              <w:spacing w:after="0"/>
              <w:ind w:left="100"/>
              <w:rPr>
                <w:noProof/>
              </w:rPr>
            </w:pPr>
            <w:r w:rsidRPr="00051644">
              <w:rPr>
                <w:noProof/>
              </w:rPr>
              <w:t>CA_n</w:t>
            </w:r>
            <w:r>
              <w:rPr>
                <w:noProof/>
              </w:rPr>
              <w:t>14A</w:t>
            </w:r>
            <w:r w:rsidRPr="00051644">
              <w:rPr>
                <w:noProof/>
              </w:rPr>
              <w:t>-n</w:t>
            </w:r>
            <w:r>
              <w:rPr>
                <w:noProof/>
              </w:rPr>
              <w:t>78</w:t>
            </w:r>
            <w:r w:rsidR="00B06270">
              <w:rPr>
                <w:noProof/>
              </w:rPr>
              <w:t>A</w:t>
            </w:r>
          </w:p>
          <w:p w14:paraId="7C08C034" w14:textId="500EE319" w:rsidR="00936B4C" w:rsidRDefault="00051644" w:rsidP="00936B4C">
            <w:pPr>
              <w:pStyle w:val="CRCoverPage"/>
              <w:spacing w:after="0"/>
              <w:ind w:left="100"/>
              <w:rPr>
                <w:noProof/>
              </w:rPr>
            </w:pPr>
            <w:r w:rsidRPr="00051644">
              <w:rPr>
                <w:noProof/>
              </w:rPr>
              <w:t>CA_n</w:t>
            </w:r>
            <w:r w:rsidR="00936B4C">
              <w:rPr>
                <w:noProof/>
              </w:rPr>
              <w:t>14</w:t>
            </w:r>
            <w:r w:rsidR="004060D3">
              <w:rPr>
                <w:noProof/>
              </w:rPr>
              <w:t>A</w:t>
            </w:r>
            <w:r w:rsidRPr="00051644">
              <w:rPr>
                <w:noProof/>
              </w:rPr>
              <w:t>-n</w:t>
            </w:r>
            <w:r w:rsidR="00936B4C">
              <w:rPr>
                <w:noProof/>
              </w:rPr>
              <w:t>78</w:t>
            </w:r>
            <w:r w:rsidR="00B06270">
              <w:rPr>
                <w:noProof/>
              </w:rPr>
              <w:t>(2A)</w:t>
            </w:r>
          </w:p>
          <w:p w14:paraId="3145230A" w14:textId="77777777" w:rsidR="00797156" w:rsidRDefault="00797156" w:rsidP="00F911AB">
            <w:pPr>
              <w:pStyle w:val="CRCoverPage"/>
              <w:spacing w:after="0"/>
              <w:ind w:left="100"/>
              <w:rPr>
                <w:noProof/>
              </w:rPr>
            </w:pPr>
          </w:p>
          <w:p w14:paraId="35475CD5" w14:textId="710476F8" w:rsidR="00940133" w:rsidRDefault="00940133" w:rsidP="00F911AB">
            <w:pPr>
              <w:pStyle w:val="CRCoverPage"/>
              <w:spacing w:after="0"/>
              <w:ind w:left="100"/>
              <w:rPr>
                <w:b/>
                <w:noProof/>
                <w:lang w:eastAsia="zh-CN"/>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14 </w:t>
            </w:r>
            <w:r w:rsidRPr="006136B3">
              <w:rPr>
                <w:b/>
                <w:noProof/>
                <w:lang w:eastAsia="zh-CN"/>
              </w:rPr>
              <w:t>BCS</w:t>
            </w:r>
            <w:r w:rsidR="00E21345">
              <w:rPr>
                <w:b/>
                <w:noProof/>
                <w:lang w:eastAsia="zh-CN"/>
              </w:rPr>
              <w:t xml:space="preserve"> </w:t>
            </w:r>
            <w:r w:rsidRPr="006136B3">
              <w:rPr>
                <w:b/>
                <w:noProof/>
                <w:lang w:eastAsia="zh-CN"/>
              </w:rPr>
              <w:t>4 and 5</w:t>
            </w:r>
          </w:p>
          <w:p w14:paraId="7F7A8D70" w14:textId="0A87C15E" w:rsidR="00047FB9" w:rsidRDefault="00047FB9" w:rsidP="00F911AB">
            <w:pPr>
              <w:pStyle w:val="CRCoverPage"/>
              <w:spacing w:after="0"/>
              <w:ind w:left="100"/>
              <w:rPr>
                <w:bCs/>
                <w:noProof/>
                <w:lang w:eastAsia="zh-CN"/>
              </w:rPr>
            </w:pPr>
            <w:r>
              <w:rPr>
                <w:noProof/>
                <w:lang w:eastAsia="zh-CN"/>
              </w:rPr>
              <w:t>For band n2 channel BW 25, 30, 35 and 40 are added compared to previous BCS’s</w:t>
            </w:r>
          </w:p>
          <w:p w14:paraId="263BA752" w14:textId="6141B392" w:rsidR="00D21CE8" w:rsidRDefault="00D21CE8" w:rsidP="00F911AB">
            <w:pPr>
              <w:pStyle w:val="CRCoverPage"/>
              <w:spacing w:after="0"/>
              <w:ind w:left="100"/>
              <w:rPr>
                <w:bCs/>
                <w:noProof/>
                <w:lang w:eastAsia="zh-CN"/>
              </w:rPr>
            </w:pPr>
            <w:r>
              <w:rPr>
                <w:noProof/>
                <w:lang w:eastAsia="zh-CN"/>
              </w:rPr>
              <w:t>For band n14 no new channel BW’s are added compared to previous BCS’s</w:t>
            </w:r>
            <w:r w:rsidRPr="0008468E">
              <w:rPr>
                <w:bCs/>
                <w:noProof/>
                <w:lang w:eastAsia="zh-CN"/>
              </w:rPr>
              <w:t xml:space="preserve"> </w:t>
            </w:r>
          </w:p>
          <w:p w14:paraId="7788FE76" w14:textId="292C5EC0" w:rsidR="00A17755" w:rsidRDefault="00A17755" w:rsidP="00F911AB">
            <w:pPr>
              <w:pStyle w:val="CRCoverPage"/>
              <w:spacing w:after="0"/>
              <w:ind w:left="100"/>
              <w:rPr>
                <w:noProof/>
              </w:rPr>
            </w:pPr>
            <w:r w:rsidRPr="0008468E">
              <w:rPr>
                <w:bCs/>
                <w:noProof/>
                <w:lang w:eastAsia="zh-CN"/>
              </w:rPr>
              <w:t>I</w:t>
            </w:r>
            <w:r>
              <w:rPr>
                <w:noProof/>
                <w:lang w:eastAsia="zh-CN"/>
              </w:rPr>
              <w:t>n current specification, there is no MSD defined for cross band isolation, harmonic or harmonic mixing for this band combination.</w:t>
            </w:r>
          </w:p>
          <w:p w14:paraId="44BE4338" w14:textId="77777777" w:rsidR="00940133" w:rsidRDefault="00940133" w:rsidP="00F911AB">
            <w:pPr>
              <w:pStyle w:val="CRCoverPage"/>
              <w:spacing w:after="0"/>
              <w:ind w:left="100"/>
              <w:rPr>
                <w:noProof/>
              </w:rPr>
            </w:pPr>
          </w:p>
          <w:p w14:paraId="78B490A5" w14:textId="5354EBE6" w:rsidR="00940133" w:rsidRDefault="00940133" w:rsidP="00940133">
            <w:pPr>
              <w:pStyle w:val="CRCoverPage"/>
              <w:spacing w:after="0"/>
              <w:ind w:left="100"/>
              <w:rPr>
                <w:b/>
                <w:noProof/>
                <w:lang w:eastAsia="zh-CN"/>
              </w:rPr>
            </w:pPr>
            <w:r w:rsidRPr="006136B3">
              <w:rPr>
                <w:b/>
                <w:noProof/>
                <w:lang w:eastAsia="zh-CN"/>
              </w:rPr>
              <w:t>Technical analysis for CA_n</w:t>
            </w:r>
            <w:r>
              <w:rPr>
                <w:b/>
                <w:noProof/>
                <w:lang w:eastAsia="zh-CN"/>
              </w:rPr>
              <w:t>14</w:t>
            </w:r>
            <w:r w:rsidRPr="006136B3">
              <w:rPr>
                <w:b/>
                <w:noProof/>
                <w:lang w:eastAsia="zh-CN"/>
              </w:rPr>
              <w:t>-n</w:t>
            </w:r>
            <w:r>
              <w:rPr>
                <w:b/>
                <w:noProof/>
                <w:lang w:eastAsia="zh-CN"/>
              </w:rPr>
              <w:t xml:space="preserve">66 </w:t>
            </w:r>
            <w:r w:rsidRPr="006136B3">
              <w:rPr>
                <w:b/>
                <w:noProof/>
                <w:lang w:eastAsia="zh-CN"/>
              </w:rPr>
              <w:t>BCS</w:t>
            </w:r>
            <w:r w:rsidR="00E21345">
              <w:rPr>
                <w:b/>
                <w:noProof/>
                <w:lang w:eastAsia="zh-CN"/>
              </w:rPr>
              <w:t xml:space="preserve"> </w:t>
            </w:r>
            <w:r w:rsidRPr="006136B3">
              <w:rPr>
                <w:b/>
                <w:noProof/>
                <w:lang w:eastAsia="zh-CN"/>
              </w:rPr>
              <w:t>4 and 5</w:t>
            </w:r>
          </w:p>
          <w:p w14:paraId="556E5F21" w14:textId="628CDE0B" w:rsidR="00047FB9" w:rsidRDefault="00D21CE8" w:rsidP="00940133">
            <w:pPr>
              <w:pStyle w:val="CRCoverPage"/>
              <w:spacing w:after="0"/>
              <w:ind w:left="100"/>
              <w:rPr>
                <w:bCs/>
                <w:noProof/>
                <w:lang w:eastAsia="zh-CN"/>
              </w:rPr>
            </w:pPr>
            <w:r>
              <w:rPr>
                <w:noProof/>
                <w:lang w:eastAsia="zh-CN"/>
              </w:rPr>
              <w:t xml:space="preserve">For band n14 no new channel BW’s are added compared to previous BCS’s </w:t>
            </w:r>
            <w:r w:rsidR="00047FB9">
              <w:rPr>
                <w:noProof/>
                <w:lang w:eastAsia="zh-CN"/>
              </w:rPr>
              <w:t>For band n66 channel BW 45 are added compared to previous BCS’s</w:t>
            </w:r>
            <w:r w:rsidR="00047FB9" w:rsidRPr="0008468E">
              <w:rPr>
                <w:bCs/>
                <w:noProof/>
                <w:lang w:eastAsia="zh-CN"/>
              </w:rPr>
              <w:t xml:space="preserve"> </w:t>
            </w:r>
          </w:p>
          <w:p w14:paraId="7571AF37" w14:textId="4CBEF94A" w:rsidR="00A17755" w:rsidRDefault="00A17755" w:rsidP="00940133">
            <w:pPr>
              <w:pStyle w:val="CRCoverPage"/>
              <w:spacing w:after="0"/>
              <w:ind w:left="100"/>
              <w:rPr>
                <w:noProof/>
              </w:rPr>
            </w:pPr>
            <w:r w:rsidRPr="0008468E">
              <w:rPr>
                <w:bCs/>
                <w:noProof/>
                <w:lang w:eastAsia="zh-CN"/>
              </w:rPr>
              <w:t>I</w:t>
            </w:r>
            <w:r>
              <w:rPr>
                <w:noProof/>
                <w:lang w:eastAsia="zh-CN"/>
              </w:rPr>
              <w:t>n current specification, there is no MSD defined for cross band isolation, harmonic or harmonic mixing for this band combination.</w:t>
            </w:r>
          </w:p>
          <w:p w14:paraId="712D7A2A" w14:textId="77777777" w:rsidR="00940133" w:rsidRDefault="00940133" w:rsidP="00F911AB">
            <w:pPr>
              <w:pStyle w:val="CRCoverPage"/>
              <w:spacing w:after="0"/>
              <w:ind w:left="100"/>
              <w:rPr>
                <w:noProof/>
              </w:rPr>
            </w:pPr>
          </w:p>
          <w:p w14:paraId="51B9E3D3" w14:textId="7BEAAE4B" w:rsidR="00940133" w:rsidRDefault="00940133" w:rsidP="00940133">
            <w:pPr>
              <w:pStyle w:val="CRCoverPage"/>
              <w:spacing w:after="0"/>
              <w:ind w:left="100"/>
              <w:rPr>
                <w:noProof/>
              </w:rPr>
            </w:pPr>
            <w:r w:rsidRPr="006136B3">
              <w:rPr>
                <w:b/>
                <w:noProof/>
                <w:lang w:eastAsia="zh-CN"/>
              </w:rPr>
              <w:t>Technical analysis for CA_n</w:t>
            </w:r>
            <w:r>
              <w:rPr>
                <w:b/>
                <w:noProof/>
                <w:lang w:eastAsia="zh-CN"/>
              </w:rPr>
              <w:t>14</w:t>
            </w:r>
            <w:r w:rsidRPr="006136B3">
              <w:rPr>
                <w:b/>
                <w:noProof/>
                <w:lang w:eastAsia="zh-CN"/>
              </w:rPr>
              <w:t>-n</w:t>
            </w:r>
            <w:r>
              <w:rPr>
                <w:b/>
                <w:noProof/>
                <w:lang w:eastAsia="zh-CN"/>
              </w:rPr>
              <w:t xml:space="preserve">78 </w:t>
            </w:r>
            <w:r w:rsidRPr="006136B3">
              <w:rPr>
                <w:b/>
                <w:noProof/>
                <w:lang w:eastAsia="zh-CN"/>
              </w:rPr>
              <w:t>BCS</w:t>
            </w:r>
            <w:r w:rsidR="00E21345">
              <w:rPr>
                <w:b/>
                <w:noProof/>
                <w:lang w:eastAsia="zh-CN"/>
              </w:rPr>
              <w:t xml:space="preserve"> </w:t>
            </w:r>
            <w:r w:rsidRPr="006136B3">
              <w:rPr>
                <w:b/>
                <w:noProof/>
                <w:lang w:eastAsia="zh-CN"/>
              </w:rPr>
              <w:t>4 and 5</w:t>
            </w:r>
          </w:p>
          <w:p w14:paraId="1473CFEB" w14:textId="152E6821" w:rsidR="00504A23" w:rsidRPr="00A5385A" w:rsidRDefault="00D21CE8" w:rsidP="0039782E">
            <w:pPr>
              <w:pStyle w:val="CRCoverPage"/>
              <w:spacing w:after="0"/>
              <w:ind w:left="100"/>
              <w:rPr>
                <w:noProof/>
                <w:lang w:eastAsia="zh-CN"/>
              </w:rPr>
            </w:pPr>
            <w:r>
              <w:rPr>
                <w:noProof/>
                <w:lang w:eastAsia="zh-CN"/>
              </w:rPr>
              <w:t>For band n14 no new channel BW’s are added compared to previous BCS’s</w:t>
            </w:r>
            <w:r w:rsidRPr="0008468E">
              <w:rPr>
                <w:bCs/>
                <w:noProof/>
                <w:lang w:eastAsia="zh-CN"/>
              </w:rPr>
              <w:t xml:space="preserve"> </w:t>
            </w:r>
            <w:r w:rsidR="00DF13E1">
              <w:rPr>
                <w:noProof/>
                <w:lang w:eastAsia="zh-CN"/>
              </w:rPr>
              <w:t>For band n77 no new channel BW’s are added compared to previous BCS’s</w:t>
            </w:r>
            <w:r w:rsidR="00DF13E1" w:rsidRPr="0008468E">
              <w:rPr>
                <w:bCs/>
                <w:noProof/>
                <w:lang w:eastAsia="zh-CN"/>
              </w:rPr>
              <w:t xml:space="preserve"> </w:t>
            </w:r>
            <w:r w:rsidR="00A17755" w:rsidRPr="0008468E">
              <w:rPr>
                <w:bCs/>
                <w:noProof/>
                <w:lang w:eastAsia="zh-CN"/>
              </w:rPr>
              <w:t>I</w:t>
            </w:r>
            <w:r w:rsidR="00A17755">
              <w:rPr>
                <w:noProof/>
                <w:lang w:eastAsia="zh-CN"/>
              </w:rPr>
              <w:t>n current specification, there is no MSD defined for cross band isolation, harmonic or harmonic mixing for this band combination.</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D2AB7E8" w14:textId="77777777" w:rsidR="00044245" w:rsidRPr="001141C9" w:rsidRDefault="00044245" w:rsidP="00044245">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9"/>
        <w:gridCol w:w="1690"/>
        <w:gridCol w:w="730"/>
        <w:gridCol w:w="4081"/>
        <w:gridCol w:w="1360"/>
      </w:tblGrid>
      <w:tr w:rsidR="00044245" w:rsidRPr="001141C9" w14:paraId="3635B48F" w14:textId="77777777" w:rsidTr="00295062">
        <w:trPr>
          <w:tblHeade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ADE2482" w14:textId="77777777" w:rsidR="00044245" w:rsidRPr="001141C9" w:rsidRDefault="00044245" w:rsidP="00AC6BF9">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B7847" w14:textId="77777777" w:rsidR="00044245" w:rsidRPr="001141C9" w:rsidRDefault="00044245" w:rsidP="00AC6BF9">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69B20898" w14:textId="77777777" w:rsidR="00044245" w:rsidRPr="001141C9" w:rsidRDefault="00044245" w:rsidP="00AC6BF9">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009006" w14:textId="77777777" w:rsidR="00044245" w:rsidRPr="001141C9" w:rsidRDefault="00044245" w:rsidP="00AC6BF9">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22A18" w14:textId="77777777" w:rsidR="00044245" w:rsidRPr="001141C9" w:rsidRDefault="00044245" w:rsidP="00AC6BF9">
            <w:pPr>
              <w:pStyle w:val="TAH"/>
              <w:rPr>
                <w:szCs w:val="18"/>
                <w:lang w:eastAsia="zh-CN"/>
              </w:rPr>
            </w:pPr>
            <w:r w:rsidRPr="001141C9">
              <w:t>Bandwidth combination set</w:t>
            </w:r>
          </w:p>
        </w:tc>
      </w:tr>
      <w:tr w:rsidR="00044245" w:rsidRPr="001141C9" w14:paraId="0D901E24"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55CA39F" w14:textId="77777777" w:rsidR="00044245" w:rsidRPr="001141C9" w:rsidRDefault="00044245" w:rsidP="00AC6BF9">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DE428" w14:textId="77777777" w:rsidR="00044245" w:rsidRPr="001141C9" w:rsidRDefault="00044245" w:rsidP="00AC6BF9">
            <w:pPr>
              <w:pStyle w:val="TAC"/>
              <w:rPr>
                <w:vertAlign w:val="superscript"/>
                <w:lang w:eastAsia="zh-CN"/>
              </w:rPr>
            </w:pPr>
            <w:r w:rsidRPr="001141C9">
              <w:rPr>
                <w:lang w:eastAsia="zh-CN"/>
              </w:rPr>
              <w:t>n2</w:t>
            </w:r>
            <w:r w:rsidRPr="001141C9">
              <w:rPr>
                <w:vertAlign w:val="superscript"/>
                <w:lang w:eastAsia="zh-CN"/>
              </w:rPr>
              <w:t>8</w:t>
            </w:r>
          </w:p>
          <w:p w14:paraId="60267A64" w14:textId="77777777" w:rsidR="00044245" w:rsidRPr="001141C9" w:rsidRDefault="00044245" w:rsidP="00AC6BF9">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3F324072" w14:textId="77777777" w:rsidR="00044245" w:rsidRPr="001141C9" w:rsidRDefault="00044245" w:rsidP="00AC6B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5DF2165" w14:textId="77777777" w:rsidR="00044245" w:rsidRPr="001141C9" w:rsidRDefault="00044245" w:rsidP="00AC6B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0DA36"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2755EFBA"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CE0FA5B" w14:textId="77777777" w:rsidR="00044245" w:rsidRPr="001141C9" w:rsidRDefault="00044245" w:rsidP="00AC6B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16681"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00F616A5" w14:textId="77777777" w:rsidR="00044245" w:rsidRPr="001141C9" w:rsidRDefault="00044245" w:rsidP="00AC6B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BCF58C2" w14:textId="77777777" w:rsidR="00044245" w:rsidRPr="001141C9" w:rsidRDefault="00044245" w:rsidP="00AC6B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CF9BF" w14:textId="77777777" w:rsidR="00044245" w:rsidRPr="001141C9" w:rsidRDefault="00044245" w:rsidP="00AC6BF9">
            <w:pPr>
              <w:pStyle w:val="TAC"/>
              <w:rPr>
                <w:lang w:eastAsia="zh-CN"/>
              </w:rPr>
            </w:pPr>
          </w:p>
        </w:tc>
      </w:tr>
      <w:tr w:rsidR="00044245" w:rsidRPr="001141C9" w14:paraId="6E876EF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26DA7628" w14:textId="77777777" w:rsidR="00044245" w:rsidRPr="001141C9" w:rsidRDefault="00044245" w:rsidP="00AC6BF9">
            <w:pPr>
              <w:pStyle w:val="TAC"/>
            </w:pPr>
          </w:p>
        </w:tc>
        <w:tc>
          <w:tcPr>
            <w:tcW w:w="1690" w:type="dxa"/>
            <w:tcBorders>
              <w:top w:val="nil"/>
              <w:left w:val="single" w:sz="4" w:space="0" w:color="auto"/>
              <w:bottom w:val="nil"/>
              <w:right w:val="single" w:sz="4" w:space="0" w:color="auto"/>
            </w:tcBorders>
            <w:shd w:val="clear" w:color="auto" w:fill="auto"/>
            <w:vAlign w:val="center"/>
          </w:tcPr>
          <w:p w14:paraId="25F3B03A" w14:textId="77777777" w:rsidR="00044245" w:rsidRPr="001141C9" w:rsidRDefault="00044245" w:rsidP="00AC6BF9">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10BC76CB" w14:textId="77777777" w:rsidR="00044245" w:rsidRPr="001141C9" w:rsidRDefault="00044245" w:rsidP="00AC6B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25F56E" w14:textId="77777777" w:rsidR="00044245" w:rsidRPr="001141C9" w:rsidRDefault="00044245" w:rsidP="00AC6BF9">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04552D4" w14:textId="77777777" w:rsidR="00044245" w:rsidRPr="001141C9" w:rsidRDefault="00044245" w:rsidP="00AC6BF9">
            <w:pPr>
              <w:pStyle w:val="TAC"/>
              <w:rPr>
                <w:lang w:eastAsia="zh-CN"/>
              </w:rPr>
            </w:pPr>
            <w:r>
              <w:rPr>
                <w:lang w:val="en-US" w:eastAsia="zh-CN"/>
              </w:rPr>
              <w:t>4 and 5</w:t>
            </w:r>
          </w:p>
        </w:tc>
      </w:tr>
      <w:tr w:rsidR="00044245" w:rsidRPr="001141C9" w14:paraId="4337961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CBA20A0" w14:textId="77777777" w:rsidR="00044245" w:rsidRPr="001141C9" w:rsidRDefault="00044245" w:rsidP="00AC6BF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27ADB"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07B01082" w14:textId="77777777" w:rsidR="00044245" w:rsidRPr="001141C9" w:rsidRDefault="00044245" w:rsidP="00AC6B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7602E7" w14:textId="77777777" w:rsidR="00044245" w:rsidRPr="001141C9" w:rsidRDefault="00044245" w:rsidP="00AC6BF9">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09D2" w14:textId="77777777" w:rsidR="00044245" w:rsidRPr="001141C9" w:rsidRDefault="00044245" w:rsidP="00AC6BF9">
            <w:pPr>
              <w:pStyle w:val="TAC"/>
              <w:rPr>
                <w:lang w:eastAsia="zh-CN"/>
              </w:rPr>
            </w:pPr>
          </w:p>
        </w:tc>
      </w:tr>
      <w:tr w:rsidR="00044245" w:rsidRPr="001141C9" w14:paraId="4739C57C"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6856078" w14:textId="77777777" w:rsidR="00044245" w:rsidRPr="001141C9" w:rsidRDefault="00044245" w:rsidP="00AC6BF9">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2C852" w14:textId="77777777" w:rsidR="00044245" w:rsidRPr="001141C9" w:rsidRDefault="00044245" w:rsidP="00AC6BF9">
            <w:pPr>
              <w:pStyle w:val="TAC"/>
              <w:rPr>
                <w:lang w:eastAsia="ja-JP"/>
              </w:rPr>
            </w:pPr>
            <w:r w:rsidRPr="001141C9">
              <w:rPr>
                <w:lang w:eastAsia="zh-CN"/>
              </w:rPr>
              <w:t>CA_</w:t>
            </w:r>
            <w:r w:rsidRPr="001141C9">
              <w:rPr>
                <w:lang w:eastAsia="ja-JP"/>
              </w:rPr>
              <w:t>n2A-n5A</w:t>
            </w:r>
          </w:p>
          <w:p w14:paraId="025B9469" w14:textId="77777777" w:rsidR="00044245" w:rsidRPr="001141C9" w:rsidRDefault="00044245" w:rsidP="00AC6BF9">
            <w:pPr>
              <w:pStyle w:val="TAC"/>
            </w:pPr>
            <w:r w:rsidRPr="001141C9">
              <w:t>CA_n5B</w:t>
            </w:r>
          </w:p>
        </w:tc>
        <w:tc>
          <w:tcPr>
            <w:tcW w:w="730" w:type="dxa"/>
            <w:tcBorders>
              <w:left w:val="single" w:sz="4" w:space="0" w:color="auto"/>
              <w:right w:val="single" w:sz="4" w:space="0" w:color="auto"/>
            </w:tcBorders>
            <w:vAlign w:val="center"/>
          </w:tcPr>
          <w:p w14:paraId="0E59307A" w14:textId="77777777" w:rsidR="00044245" w:rsidRPr="001141C9" w:rsidRDefault="00044245" w:rsidP="00AC6B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EA571DF" w14:textId="77777777" w:rsidR="00044245" w:rsidRPr="001141C9" w:rsidRDefault="00044245" w:rsidP="00AC6B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E2F4E"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668B07A4"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E5A1385"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B9741"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41D66C75" w14:textId="77777777" w:rsidR="00044245" w:rsidRPr="001141C9" w:rsidRDefault="00044245" w:rsidP="00AC6BF9">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A0BA828" w14:textId="77777777" w:rsidR="00044245" w:rsidRPr="001141C9" w:rsidRDefault="00044245" w:rsidP="00AC6BF9">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EF6B4" w14:textId="77777777" w:rsidR="00044245" w:rsidRPr="001141C9" w:rsidRDefault="00044245" w:rsidP="00AC6BF9">
            <w:pPr>
              <w:pStyle w:val="TAC"/>
              <w:rPr>
                <w:lang w:eastAsia="zh-CN"/>
              </w:rPr>
            </w:pPr>
          </w:p>
        </w:tc>
      </w:tr>
      <w:tr w:rsidR="00044245" w:rsidRPr="001141C9" w14:paraId="7DF43B94"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EB11DE1"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BD431E1" w14:textId="77777777" w:rsidR="00044245" w:rsidRPr="001141C9" w:rsidRDefault="00044245" w:rsidP="00AC6BF9">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68A695E" w14:textId="77777777" w:rsidR="00044245" w:rsidRPr="001141C9" w:rsidRDefault="00044245" w:rsidP="00AC6B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F912E4"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568334" w14:textId="77777777" w:rsidR="00044245" w:rsidRPr="001141C9" w:rsidRDefault="00044245" w:rsidP="00AC6BF9">
            <w:pPr>
              <w:pStyle w:val="TAC"/>
              <w:rPr>
                <w:lang w:eastAsia="zh-CN"/>
              </w:rPr>
            </w:pPr>
            <w:r>
              <w:rPr>
                <w:lang w:val="en-US" w:eastAsia="zh-CN"/>
              </w:rPr>
              <w:t>4 and 5</w:t>
            </w:r>
          </w:p>
        </w:tc>
      </w:tr>
      <w:tr w:rsidR="00044245" w:rsidRPr="001141C9" w14:paraId="7F324D32"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D9E86DE"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8ADEA"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1324DDDA" w14:textId="77777777" w:rsidR="00044245" w:rsidRPr="001141C9" w:rsidRDefault="00044245" w:rsidP="00AC6B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FA0A2" w14:textId="77777777" w:rsidR="00044245" w:rsidRPr="001141C9" w:rsidRDefault="00044245" w:rsidP="00AC6BF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20F50" w14:textId="77777777" w:rsidR="00044245" w:rsidRPr="001141C9" w:rsidRDefault="00044245" w:rsidP="00AC6BF9">
            <w:pPr>
              <w:pStyle w:val="TAC"/>
              <w:rPr>
                <w:lang w:eastAsia="zh-CN"/>
              </w:rPr>
            </w:pPr>
          </w:p>
        </w:tc>
      </w:tr>
      <w:tr w:rsidR="00044245" w:rsidRPr="001141C9" w14:paraId="7E2A791E" w14:textId="77777777" w:rsidTr="00295062">
        <w:trPr>
          <w:jc w:val="center"/>
        </w:trPr>
        <w:tc>
          <w:tcPr>
            <w:tcW w:w="2149" w:type="dxa"/>
            <w:tcBorders>
              <w:left w:val="single" w:sz="4" w:space="0" w:color="auto"/>
              <w:bottom w:val="nil"/>
              <w:right w:val="single" w:sz="4" w:space="0" w:color="auto"/>
            </w:tcBorders>
            <w:shd w:val="clear" w:color="auto" w:fill="auto"/>
            <w:vAlign w:val="center"/>
          </w:tcPr>
          <w:p w14:paraId="47C86EE6" w14:textId="77777777" w:rsidR="00044245" w:rsidRPr="001141C9" w:rsidRDefault="00044245" w:rsidP="00AC6BF9">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shd w:val="clear" w:color="auto" w:fill="auto"/>
            <w:vAlign w:val="center"/>
          </w:tcPr>
          <w:p w14:paraId="6F535195" w14:textId="77777777" w:rsidR="00044245" w:rsidRPr="001141C9" w:rsidRDefault="00044245" w:rsidP="00AC6BF9">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6A6DADC6" w14:textId="77777777" w:rsidR="00044245" w:rsidRPr="001141C9" w:rsidRDefault="00044245" w:rsidP="00AC6B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CB06D75" w14:textId="77777777" w:rsidR="00044245" w:rsidRPr="001141C9" w:rsidRDefault="00044245" w:rsidP="00AC6BF9">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763E3E3"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2D8C669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E756531" w14:textId="77777777" w:rsidR="00044245" w:rsidRPr="001141C9" w:rsidRDefault="00044245" w:rsidP="00AC6B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8B7D4DB" w14:textId="77777777" w:rsidR="00044245" w:rsidRPr="001141C9" w:rsidRDefault="00044245" w:rsidP="00AC6B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F6D970B" w14:textId="77777777" w:rsidR="00044245" w:rsidRPr="001141C9" w:rsidRDefault="00044245" w:rsidP="00AC6BF9">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A4877C2" w14:textId="77777777" w:rsidR="00044245" w:rsidRPr="001141C9" w:rsidRDefault="00044245" w:rsidP="00AC6BF9">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72392" w14:textId="77777777" w:rsidR="00044245" w:rsidRPr="001141C9" w:rsidRDefault="00044245" w:rsidP="00AC6BF9">
            <w:pPr>
              <w:pStyle w:val="TAC"/>
              <w:rPr>
                <w:lang w:eastAsia="zh-CN"/>
              </w:rPr>
            </w:pPr>
          </w:p>
        </w:tc>
      </w:tr>
      <w:tr w:rsidR="00044245" w:rsidRPr="001141C9" w14:paraId="1E51404E"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E4789EF" w14:textId="77777777" w:rsidR="00044245" w:rsidRPr="001141C9" w:rsidRDefault="00044245" w:rsidP="00AC6B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19839E0C" w14:textId="77777777" w:rsidR="00044245" w:rsidRPr="001141C9" w:rsidRDefault="00044245" w:rsidP="00AC6B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952EE86" w14:textId="77777777" w:rsidR="00044245" w:rsidRPr="001141C9" w:rsidRDefault="00044245" w:rsidP="00AC6B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95856A" w14:textId="77777777" w:rsidR="00044245" w:rsidRPr="001141C9" w:rsidRDefault="00044245" w:rsidP="00AC6B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5C2BFB36" w14:textId="77777777" w:rsidR="00044245" w:rsidRPr="001141C9" w:rsidRDefault="00044245" w:rsidP="00AC6BF9">
            <w:pPr>
              <w:pStyle w:val="TAC"/>
              <w:rPr>
                <w:lang w:eastAsia="zh-CN"/>
              </w:rPr>
            </w:pPr>
            <w:r>
              <w:rPr>
                <w:lang w:val="en-US" w:eastAsia="zh-CN"/>
              </w:rPr>
              <w:t>4 and 5</w:t>
            </w:r>
          </w:p>
        </w:tc>
      </w:tr>
      <w:tr w:rsidR="00044245" w:rsidRPr="001141C9" w14:paraId="7A5A4550"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2E1CA337" w14:textId="77777777" w:rsidR="00044245" w:rsidRPr="001141C9" w:rsidRDefault="00044245" w:rsidP="00AC6B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E3546" w14:textId="77777777" w:rsidR="00044245" w:rsidRPr="001141C9" w:rsidRDefault="00044245" w:rsidP="00AC6B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53E6C11" w14:textId="77777777" w:rsidR="00044245" w:rsidRPr="001141C9" w:rsidRDefault="00044245" w:rsidP="00AC6B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C46D0A"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8008E" w14:textId="77777777" w:rsidR="00044245" w:rsidRPr="001141C9" w:rsidRDefault="00044245" w:rsidP="00AC6BF9">
            <w:pPr>
              <w:pStyle w:val="TAC"/>
              <w:rPr>
                <w:lang w:eastAsia="zh-CN"/>
              </w:rPr>
            </w:pPr>
          </w:p>
        </w:tc>
      </w:tr>
      <w:tr w:rsidR="00044245" w:rsidRPr="001141C9" w14:paraId="79F71342"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4220678" w14:textId="77777777" w:rsidR="00044245" w:rsidRPr="001141C9" w:rsidRDefault="00044245" w:rsidP="00AC6BF9">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585F25E6" w14:textId="77777777" w:rsidR="00044245" w:rsidRPr="001141C9" w:rsidRDefault="00044245" w:rsidP="00AC6BF9">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553DCF95" w14:textId="77777777" w:rsidR="00044245" w:rsidRPr="001141C9" w:rsidRDefault="00044245" w:rsidP="00AC6BF9">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51579A" w14:textId="77777777" w:rsidR="00044245" w:rsidRPr="001141C9" w:rsidRDefault="00044245" w:rsidP="00AC6B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2E9A8BEF" w14:textId="77777777" w:rsidR="00044245" w:rsidRPr="001141C9" w:rsidRDefault="00044245" w:rsidP="00AC6BF9">
            <w:pPr>
              <w:pStyle w:val="TAC"/>
              <w:rPr>
                <w:lang w:eastAsia="zh-CN"/>
              </w:rPr>
            </w:pPr>
            <w:r>
              <w:rPr>
                <w:lang w:val="en-US" w:eastAsia="zh-CN"/>
              </w:rPr>
              <w:t>4 and 5</w:t>
            </w:r>
          </w:p>
        </w:tc>
      </w:tr>
      <w:tr w:rsidR="00044245" w:rsidRPr="001141C9" w14:paraId="4986A308"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6AAB71A" w14:textId="77777777" w:rsidR="00044245" w:rsidRPr="001141C9" w:rsidRDefault="00044245" w:rsidP="00AC6B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F181E" w14:textId="77777777" w:rsidR="00044245" w:rsidRPr="001141C9" w:rsidRDefault="00044245" w:rsidP="00AC6B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58D0F2A" w14:textId="77777777" w:rsidR="00044245" w:rsidRPr="001141C9" w:rsidRDefault="00044245" w:rsidP="00AC6BF9">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8B970C" w14:textId="77777777" w:rsidR="00044245" w:rsidRPr="001141C9" w:rsidRDefault="00044245" w:rsidP="00AC6BF9">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E8A91" w14:textId="77777777" w:rsidR="00044245" w:rsidRPr="001141C9" w:rsidRDefault="00044245" w:rsidP="00AC6BF9">
            <w:pPr>
              <w:pStyle w:val="TAC"/>
              <w:rPr>
                <w:lang w:eastAsia="zh-CN"/>
              </w:rPr>
            </w:pPr>
          </w:p>
        </w:tc>
      </w:tr>
      <w:tr w:rsidR="00044245" w:rsidRPr="001141C9" w14:paraId="4FC6F2FA"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D295940" w14:textId="77777777" w:rsidR="00044245" w:rsidRPr="001141C9" w:rsidRDefault="00044245" w:rsidP="00AC6BF9">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C2F1" w14:textId="77777777" w:rsidR="00044245" w:rsidRPr="001141C9" w:rsidRDefault="00044245" w:rsidP="00AC6BF9">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49B07775" w14:textId="77777777" w:rsidR="00044245" w:rsidRPr="001141C9" w:rsidRDefault="00044245" w:rsidP="00AC6B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E3B087" w14:textId="77777777" w:rsidR="00044245" w:rsidRPr="001141C9" w:rsidRDefault="00044245" w:rsidP="00AC6B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7E988"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7370C502"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E64423B" w14:textId="77777777" w:rsidR="00044245" w:rsidRPr="001141C9" w:rsidRDefault="00044245" w:rsidP="00AC6B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8A02" w14:textId="77777777" w:rsidR="00044245" w:rsidRPr="001141C9" w:rsidRDefault="00044245" w:rsidP="00AC6BF9">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4B42786" w14:textId="77777777" w:rsidR="00044245" w:rsidRPr="001141C9" w:rsidRDefault="00044245" w:rsidP="00AC6B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5D0D61" w14:textId="77777777" w:rsidR="00044245" w:rsidRPr="001141C9" w:rsidRDefault="00044245" w:rsidP="00AC6BF9">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729F0" w14:textId="77777777" w:rsidR="00044245" w:rsidRPr="001141C9" w:rsidRDefault="00044245" w:rsidP="00AC6BF9">
            <w:pPr>
              <w:pStyle w:val="TAC"/>
              <w:rPr>
                <w:lang w:eastAsia="zh-CN"/>
              </w:rPr>
            </w:pPr>
          </w:p>
        </w:tc>
      </w:tr>
      <w:tr w:rsidR="00044245" w:rsidRPr="001141C9" w14:paraId="60D54C8F"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842E259" w14:textId="77777777" w:rsidR="00044245" w:rsidRPr="001141C9" w:rsidRDefault="00044245" w:rsidP="00AC6BF9">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25DA7" w14:textId="77777777" w:rsidR="00044245" w:rsidRPr="001141C9" w:rsidRDefault="00044245" w:rsidP="00AC6BF9">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14FFAA09" w14:textId="77777777" w:rsidR="00044245" w:rsidRPr="001141C9" w:rsidRDefault="00044245" w:rsidP="00AC6B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2AD0FF" w14:textId="77777777" w:rsidR="00044245" w:rsidRPr="001141C9" w:rsidRDefault="00044245" w:rsidP="00AC6B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0832E"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15FE30B0"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71E6E369"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F2EB4"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789F7718" w14:textId="77777777" w:rsidR="00044245" w:rsidRPr="001141C9" w:rsidRDefault="00044245" w:rsidP="00AC6BF9">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A8CD68" w14:textId="77777777" w:rsidR="00044245" w:rsidRPr="001141C9" w:rsidRDefault="00044245" w:rsidP="00AC6BF9">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CC1A9" w14:textId="77777777" w:rsidR="00044245" w:rsidRPr="001141C9" w:rsidRDefault="00044245" w:rsidP="00AC6BF9">
            <w:pPr>
              <w:pStyle w:val="TAC"/>
              <w:rPr>
                <w:lang w:eastAsia="zh-CN"/>
              </w:rPr>
            </w:pPr>
          </w:p>
        </w:tc>
      </w:tr>
      <w:tr w:rsidR="00044245" w:rsidRPr="001141C9" w14:paraId="5FF32FC2"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539E7D91" w14:textId="77777777" w:rsidR="00044245" w:rsidRPr="001141C9" w:rsidRDefault="00044245" w:rsidP="00AC6BF9">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41545" w14:textId="77777777" w:rsidR="00044245" w:rsidRPr="001141C9" w:rsidRDefault="00044245" w:rsidP="00AC6BF9">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08F0B9A2" w14:textId="77777777" w:rsidR="00044245" w:rsidRPr="001141C9" w:rsidRDefault="00044245" w:rsidP="00AC6BF9">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E2CDC" w14:textId="77777777" w:rsidR="00044245" w:rsidRPr="001141C9" w:rsidRDefault="00044245" w:rsidP="00AC6BF9">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BB673"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76B9A94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0F7BFCB2"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9FCA0"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087D564D" w14:textId="77777777" w:rsidR="00044245" w:rsidRPr="001141C9" w:rsidRDefault="00044245" w:rsidP="00AC6BF9">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648916" w14:textId="77777777" w:rsidR="00044245" w:rsidRPr="001141C9" w:rsidRDefault="00044245" w:rsidP="00AC6BF9">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BE4E9" w14:textId="77777777" w:rsidR="00044245" w:rsidRPr="001141C9" w:rsidRDefault="00044245" w:rsidP="00AC6BF9">
            <w:pPr>
              <w:pStyle w:val="TAC"/>
              <w:rPr>
                <w:lang w:eastAsia="zh-CN"/>
              </w:rPr>
            </w:pPr>
          </w:p>
        </w:tc>
      </w:tr>
      <w:tr w:rsidR="00044245" w:rsidRPr="001141C9" w14:paraId="1975C91A"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B9F81D3" w14:textId="77777777" w:rsidR="00044245" w:rsidRPr="001141C9" w:rsidRDefault="00044245" w:rsidP="00AC6BF9">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459B0" w14:textId="77777777" w:rsidR="00044245" w:rsidRPr="001141C9" w:rsidRDefault="00044245" w:rsidP="00AC6BF9">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76318D33" w14:textId="77777777" w:rsidR="00044245" w:rsidRPr="001141C9" w:rsidRDefault="00044245" w:rsidP="00AC6B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602DCAE" w14:textId="77777777" w:rsidR="00044245" w:rsidRPr="001141C9" w:rsidRDefault="00044245" w:rsidP="00AC6B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8E27E"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31EC1AC9"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6B0AF4E"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21A67" w14:textId="77777777" w:rsidR="00044245" w:rsidRPr="001141C9" w:rsidRDefault="00044245" w:rsidP="00AC6B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FBBDCE" w14:textId="77777777" w:rsidR="00044245" w:rsidRPr="001141C9" w:rsidRDefault="00044245" w:rsidP="00AC6BF9">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9AD6041" w14:textId="77777777" w:rsidR="00044245" w:rsidRPr="001141C9" w:rsidRDefault="00044245" w:rsidP="00AC6BF9">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25DFA" w14:textId="77777777" w:rsidR="00044245" w:rsidRPr="001141C9" w:rsidRDefault="00044245" w:rsidP="00AC6BF9">
            <w:pPr>
              <w:pStyle w:val="TAC"/>
              <w:rPr>
                <w:lang w:eastAsia="zh-CN"/>
              </w:rPr>
            </w:pPr>
          </w:p>
        </w:tc>
      </w:tr>
      <w:tr w:rsidR="00044245" w:rsidRPr="001141C9" w14:paraId="17BF1C12"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9CC5820" w14:textId="77777777" w:rsidR="00044245" w:rsidRPr="001141C9" w:rsidRDefault="00044245" w:rsidP="00AC6BF9">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DABED" w14:textId="77777777" w:rsidR="00044245" w:rsidRPr="001141C9" w:rsidRDefault="00044245" w:rsidP="00AC6BF9">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079976F2" w14:textId="77777777" w:rsidR="00044245" w:rsidRPr="001141C9" w:rsidRDefault="00044245" w:rsidP="00AC6B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574DF35" w14:textId="77777777" w:rsidR="00044245" w:rsidRPr="001141C9" w:rsidRDefault="00044245" w:rsidP="00AC6BF9">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3BE10"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53DEEFD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9A4911E"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FF6AD"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51872F53" w14:textId="77777777" w:rsidR="00044245" w:rsidRPr="001141C9" w:rsidRDefault="00044245" w:rsidP="00AC6BF9">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4A2F733F" w14:textId="77777777" w:rsidR="00044245" w:rsidRPr="001141C9" w:rsidRDefault="00044245" w:rsidP="00AC6BF9">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5078A" w14:textId="77777777" w:rsidR="00044245" w:rsidRPr="001141C9" w:rsidRDefault="00044245" w:rsidP="00AC6BF9">
            <w:pPr>
              <w:pStyle w:val="TAC"/>
              <w:rPr>
                <w:lang w:eastAsia="zh-CN"/>
              </w:rPr>
            </w:pPr>
          </w:p>
        </w:tc>
      </w:tr>
      <w:tr w:rsidR="00044245" w:rsidRPr="001141C9" w14:paraId="02B7CBD8"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2AA388C9" w14:textId="77777777" w:rsidR="00044245" w:rsidRPr="001141C9" w:rsidRDefault="00044245" w:rsidP="00AC6BF9">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348A8" w14:textId="77777777" w:rsidR="00044245" w:rsidRPr="00DD4870" w:rsidRDefault="00044245" w:rsidP="00AC6BF9">
            <w:pPr>
              <w:pStyle w:val="TAC"/>
              <w:rPr>
                <w:rFonts w:cs="Arial"/>
                <w:vertAlign w:val="superscript"/>
              </w:rPr>
            </w:pPr>
            <w:r w:rsidRPr="00DD4870">
              <w:rPr>
                <w:rFonts w:cs="Arial"/>
              </w:rPr>
              <w:t>n2</w:t>
            </w:r>
            <w:r w:rsidRPr="00DD4870">
              <w:rPr>
                <w:rFonts w:cs="Arial"/>
                <w:vertAlign w:val="superscript"/>
              </w:rPr>
              <w:t>8</w:t>
            </w:r>
          </w:p>
          <w:p w14:paraId="04C7335F" w14:textId="77777777" w:rsidR="00044245" w:rsidRPr="00DD4870" w:rsidRDefault="00044245" w:rsidP="00AC6BF9">
            <w:pPr>
              <w:pStyle w:val="TAC"/>
              <w:rPr>
                <w:lang w:eastAsia="zh-CN"/>
              </w:rPr>
            </w:pPr>
            <w:r w:rsidRPr="00DD4870">
              <w:rPr>
                <w:rFonts w:cs="Arial"/>
              </w:rPr>
              <w:t>n14</w:t>
            </w:r>
            <w:r w:rsidRPr="00DD4870">
              <w:rPr>
                <w:rFonts w:cs="Arial"/>
                <w:vertAlign w:val="superscript"/>
              </w:rPr>
              <w:t>8</w:t>
            </w:r>
          </w:p>
          <w:p w14:paraId="690A6AEC" w14:textId="77777777" w:rsidR="00044245" w:rsidRPr="001141C9" w:rsidRDefault="00044245" w:rsidP="00AC6BF9">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4FB4CE67" w14:textId="77777777" w:rsidR="00044245" w:rsidRPr="001141C9" w:rsidRDefault="00044245" w:rsidP="00AC6BF9">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65F2A1F" w14:textId="77777777" w:rsidR="00044245" w:rsidRPr="001141C9" w:rsidRDefault="00044245" w:rsidP="00AC6B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FC5E5"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401DF9AE"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013D570"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F01DD3" w14:textId="77777777" w:rsidR="00044245" w:rsidRPr="001141C9" w:rsidRDefault="00044245" w:rsidP="00AC6B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B52D53" w14:textId="77777777" w:rsidR="00044245" w:rsidRPr="001141C9" w:rsidRDefault="00044245" w:rsidP="00AC6BF9">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0A98A4CB" w14:textId="77777777" w:rsidR="00044245" w:rsidRPr="001141C9" w:rsidRDefault="00044245" w:rsidP="00AC6B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6B8D8" w14:textId="77777777" w:rsidR="00044245" w:rsidRPr="001141C9" w:rsidRDefault="00044245" w:rsidP="00AC6BF9">
            <w:pPr>
              <w:pStyle w:val="TAC"/>
              <w:rPr>
                <w:lang w:eastAsia="zh-CN"/>
              </w:rPr>
            </w:pPr>
          </w:p>
        </w:tc>
      </w:tr>
      <w:tr w:rsidR="000B0D38" w:rsidRPr="001141C9" w14:paraId="5ACED90F" w14:textId="77777777" w:rsidTr="00295062">
        <w:trPr>
          <w:jc w:val="center"/>
          <w:ins w:id="11" w:author="Per Lindell" w:date="2025-04-29T09:32:00Z"/>
        </w:trPr>
        <w:tc>
          <w:tcPr>
            <w:tcW w:w="2149" w:type="dxa"/>
            <w:tcBorders>
              <w:top w:val="nil"/>
              <w:left w:val="single" w:sz="4" w:space="0" w:color="auto"/>
              <w:bottom w:val="nil"/>
              <w:right w:val="single" w:sz="4" w:space="0" w:color="auto"/>
            </w:tcBorders>
            <w:shd w:val="clear" w:color="auto" w:fill="auto"/>
            <w:vAlign w:val="center"/>
          </w:tcPr>
          <w:p w14:paraId="14C331BB" w14:textId="5A108A83" w:rsidR="000B0D38" w:rsidRPr="001141C9" w:rsidRDefault="000B0D38" w:rsidP="000B0D38">
            <w:pPr>
              <w:pStyle w:val="TAC"/>
              <w:keepNext w:val="0"/>
              <w:rPr>
                <w:ins w:id="12" w:author="Per Lindell" w:date="2025-04-29T09:3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3660434" w14:textId="7EE95FE3" w:rsidR="000B0D38" w:rsidRPr="001141C9" w:rsidRDefault="000B0D38" w:rsidP="000B0D38">
            <w:pPr>
              <w:pStyle w:val="TAC"/>
              <w:rPr>
                <w:ins w:id="13" w:author="Per Lindell" w:date="2025-04-29T09:32:00Z"/>
                <w:lang w:eastAsia="zh-CN"/>
              </w:rPr>
            </w:pPr>
          </w:p>
        </w:tc>
        <w:tc>
          <w:tcPr>
            <w:tcW w:w="730" w:type="dxa"/>
            <w:tcBorders>
              <w:left w:val="single" w:sz="4" w:space="0" w:color="auto"/>
              <w:bottom w:val="single" w:sz="4" w:space="0" w:color="auto"/>
              <w:right w:val="single" w:sz="4" w:space="0" w:color="auto"/>
            </w:tcBorders>
            <w:vAlign w:val="center"/>
          </w:tcPr>
          <w:p w14:paraId="0BBC3402" w14:textId="77777777" w:rsidR="000B0D38" w:rsidRPr="001141C9" w:rsidRDefault="000B0D38" w:rsidP="000B0D38">
            <w:pPr>
              <w:pStyle w:val="TAC"/>
              <w:rPr>
                <w:ins w:id="14" w:author="Per Lindell" w:date="2025-04-29T09:32:00Z"/>
                <w:rFonts w:cs="Arial"/>
              </w:rPr>
            </w:pPr>
            <w:ins w:id="15" w:author="Per Lindell" w:date="2025-04-29T09:32:00Z">
              <w:r w:rsidRPr="001141C9">
                <w:t>n2</w:t>
              </w:r>
            </w:ins>
          </w:p>
        </w:tc>
        <w:tc>
          <w:tcPr>
            <w:tcW w:w="4081" w:type="dxa"/>
            <w:tcBorders>
              <w:top w:val="single" w:sz="4" w:space="0" w:color="auto"/>
              <w:left w:val="single" w:sz="4" w:space="0" w:color="auto"/>
              <w:bottom w:val="single" w:sz="4" w:space="0" w:color="auto"/>
              <w:right w:val="single" w:sz="4" w:space="0" w:color="auto"/>
            </w:tcBorders>
          </w:tcPr>
          <w:p w14:paraId="4E23E088" w14:textId="6E9C42FE" w:rsidR="000B0D38" w:rsidRPr="001141C9" w:rsidRDefault="000B0D38" w:rsidP="000B0D38">
            <w:pPr>
              <w:pStyle w:val="TAC"/>
              <w:rPr>
                <w:ins w:id="16" w:author="Per Lindell" w:date="2025-04-29T09:32:00Z"/>
              </w:rPr>
            </w:pPr>
            <w:ins w:id="17" w:author="Per Lindell" w:date="2025-04-29T09:37:00Z">
              <w:r w:rsidRPr="004E0589">
                <w:rPr>
                  <w:rFonts w:cs="Arial" w:hint="eastAsia"/>
                  <w:szCs w:val="18"/>
                  <w:lang w:bidi="ar"/>
                </w:rPr>
                <w:t>See n</w:t>
              </w:r>
            </w:ins>
            <w:ins w:id="18" w:author="Per Lindell" w:date="2025-04-29T09:38:00Z">
              <w:r w:rsidR="00B17A4A">
                <w:rPr>
                  <w:rFonts w:cs="Arial"/>
                  <w:szCs w:val="18"/>
                  <w:lang w:bidi="ar"/>
                </w:rPr>
                <w:t>2</w:t>
              </w:r>
            </w:ins>
            <w:ins w:id="19" w:author="Per Lindell" w:date="2025-04-29T09:37:00Z">
              <w:r w:rsidRPr="004E0589">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16996E6" w14:textId="576F1AF0" w:rsidR="000B0D38" w:rsidRPr="001141C9" w:rsidRDefault="000B0D38" w:rsidP="000B0D38">
            <w:pPr>
              <w:pStyle w:val="TAC"/>
              <w:rPr>
                <w:ins w:id="20" w:author="Per Lindell" w:date="2025-04-29T09:32:00Z"/>
                <w:lang w:eastAsia="zh-CN"/>
              </w:rPr>
            </w:pPr>
            <w:ins w:id="21" w:author="Per Lindell" w:date="2025-04-29T09:37:00Z">
              <w:r>
                <w:rPr>
                  <w:lang w:eastAsia="zh-CN"/>
                </w:rPr>
                <w:t>4 and 5</w:t>
              </w:r>
            </w:ins>
          </w:p>
        </w:tc>
      </w:tr>
      <w:tr w:rsidR="000B0D38" w:rsidRPr="001141C9" w14:paraId="53752D08" w14:textId="77777777" w:rsidTr="00295062">
        <w:trPr>
          <w:jc w:val="center"/>
          <w:ins w:id="22" w:author="Per Lindell" w:date="2025-04-29T09:32:00Z"/>
        </w:trPr>
        <w:tc>
          <w:tcPr>
            <w:tcW w:w="2149" w:type="dxa"/>
            <w:tcBorders>
              <w:top w:val="nil"/>
              <w:left w:val="single" w:sz="4" w:space="0" w:color="auto"/>
              <w:bottom w:val="single" w:sz="4" w:space="0" w:color="auto"/>
              <w:right w:val="single" w:sz="4" w:space="0" w:color="auto"/>
            </w:tcBorders>
            <w:shd w:val="clear" w:color="auto" w:fill="auto"/>
            <w:vAlign w:val="center"/>
          </w:tcPr>
          <w:p w14:paraId="4C69F6AE" w14:textId="77777777" w:rsidR="000B0D38" w:rsidRPr="001141C9" w:rsidRDefault="000B0D38" w:rsidP="000B0D38">
            <w:pPr>
              <w:pStyle w:val="TAC"/>
              <w:keepNext w:val="0"/>
              <w:rPr>
                <w:ins w:id="23" w:author="Per Lindell" w:date="2025-04-29T09: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95013" w14:textId="77777777" w:rsidR="000B0D38" w:rsidRPr="001141C9" w:rsidRDefault="000B0D38" w:rsidP="000B0D38">
            <w:pPr>
              <w:pStyle w:val="TAC"/>
              <w:rPr>
                <w:ins w:id="24" w:author="Per Lindell" w:date="2025-04-29T09:32:00Z"/>
                <w:lang w:eastAsia="zh-CN"/>
              </w:rPr>
            </w:pPr>
          </w:p>
        </w:tc>
        <w:tc>
          <w:tcPr>
            <w:tcW w:w="730" w:type="dxa"/>
            <w:tcBorders>
              <w:left w:val="single" w:sz="4" w:space="0" w:color="auto"/>
              <w:bottom w:val="single" w:sz="4" w:space="0" w:color="auto"/>
              <w:right w:val="single" w:sz="4" w:space="0" w:color="auto"/>
            </w:tcBorders>
            <w:vAlign w:val="center"/>
          </w:tcPr>
          <w:p w14:paraId="03F19ABC" w14:textId="77777777" w:rsidR="000B0D38" w:rsidRPr="001141C9" w:rsidRDefault="000B0D38" w:rsidP="000B0D38">
            <w:pPr>
              <w:pStyle w:val="TAC"/>
              <w:rPr>
                <w:ins w:id="25" w:author="Per Lindell" w:date="2025-04-29T09:32:00Z"/>
                <w:rFonts w:cs="Arial"/>
              </w:rPr>
            </w:pPr>
            <w:ins w:id="26" w:author="Per Lindell" w:date="2025-04-29T09:32:00Z">
              <w:r w:rsidRPr="001141C9">
                <w:t>n14</w:t>
              </w:r>
            </w:ins>
          </w:p>
        </w:tc>
        <w:tc>
          <w:tcPr>
            <w:tcW w:w="4081" w:type="dxa"/>
            <w:tcBorders>
              <w:top w:val="single" w:sz="4" w:space="0" w:color="auto"/>
              <w:left w:val="single" w:sz="4" w:space="0" w:color="auto"/>
              <w:bottom w:val="single" w:sz="4" w:space="0" w:color="auto"/>
              <w:right w:val="single" w:sz="4" w:space="0" w:color="auto"/>
            </w:tcBorders>
          </w:tcPr>
          <w:p w14:paraId="66C9C9C1" w14:textId="55FD2D0F" w:rsidR="000B0D38" w:rsidRPr="001141C9" w:rsidRDefault="000B0D38" w:rsidP="000B0D38">
            <w:pPr>
              <w:pStyle w:val="TAC"/>
              <w:rPr>
                <w:ins w:id="27" w:author="Per Lindell" w:date="2025-04-29T09:32:00Z"/>
              </w:rPr>
            </w:pPr>
            <w:ins w:id="28" w:author="Per Lindell" w:date="2025-04-29T09:37:00Z">
              <w:r w:rsidRPr="004E0589">
                <w:rPr>
                  <w:rFonts w:cs="Arial" w:hint="eastAsia"/>
                  <w:szCs w:val="18"/>
                  <w:lang w:bidi="ar"/>
                </w:rPr>
                <w:t>See n</w:t>
              </w:r>
            </w:ins>
            <w:ins w:id="29" w:author="Per Lindell" w:date="2025-04-29T09:38:00Z">
              <w:r w:rsidR="00B17A4A">
                <w:rPr>
                  <w:rFonts w:cs="Arial"/>
                  <w:szCs w:val="18"/>
                  <w:lang w:bidi="ar"/>
                </w:rPr>
                <w:t>14</w:t>
              </w:r>
            </w:ins>
            <w:ins w:id="30" w:author="Per Lindell" w:date="2025-04-29T09:37:00Z">
              <w:r w:rsidRPr="004E0589">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4DD870" w14:textId="77777777" w:rsidR="000B0D38" w:rsidRPr="001141C9" w:rsidRDefault="000B0D38" w:rsidP="000B0D38">
            <w:pPr>
              <w:pStyle w:val="TAC"/>
              <w:rPr>
                <w:ins w:id="31" w:author="Per Lindell" w:date="2025-04-29T09:32:00Z"/>
                <w:lang w:eastAsia="zh-CN"/>
              </w:rPr>
            </w:pPr>
          </w:p>
        </w:tc>
      </w:tr>
      <w:tr w:rsidR="00044245" w:rsidRPr="001141C9" w14:paraId="731FF518"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59005F6D" w14:textId="77777777" w:rsidR="00044245" w:rsidRPr="001141C9" w:rsidRDefault="00044245" w:rsidP="00AC6BF9">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9C2EB" w14:textId="77777777" w:rsidR="00044245" w:rsidRPr="001141C9" w:rsidRDefault="00044245" w:rsidP="00AC6BF9">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5497A7E8" w14:textId="77777777" w:rsidR="00044245" w:rsidRPr="001141C9" w:rsidRDefault="00044245" w:rsidP="00AC6BF9">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91156E8" w14:textId="77777777" w:rsidR="00044245" w:rsidRPr="001141C9" w:rsidRDefault="00044245" w:rsidP="00AC6BF9">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FE424"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372813B9" w14:textId="77777777" w:rsidTr="004D669F">
        <w:trPr>
          <w:jc w:val="center"/>
        </w:trPr>
        <w:tc>
          <w:tcPr>
            <w:tcW w:w="2149" w:type="dxa"/>
            <w:tcBorders>
              <w:top w:val="nil"/>
              <w:left w:val="single" w:sz="4" w:space="0" w:color="auto"/>
              <w:bottom w:val="nil"/>
              <w:right w:val="single" w:sz="4" w:space="0" w:color="auto"/>
            </w:tcBorders>
            <w:shd w:val="clear" w:color="auto" w:fill="auto"/>
            <w:vAlign w:val="center"/>
          </w:tcPr>
          <w:p w14:paraId="2C0A8684"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745E7" w14:textId="77777777" w:rsidR="00044245" w:rsidRPr="001141C9" w:rsidRDefault="00044245" w:rsidP="00AC6B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A1817E" w14:textId="77777777" w:rsidR="00044245" w:rsidRPr="001141C9" w:rsidRDefault="00044245" w:rsidP="00AC6BF9">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1F178B2" w14:textId="77777777" w:rsidR="00044245" w:rsidRPr="001141C9" w:rsidRDefault="00044245" w:rsidP="00AC6BF9">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007CC" w14:textId="77777777" w:rsidR="00044245" w:rsidRPr="001141C9" w:rsidRDefault="00044245" w:rsidP="00AC6BF9">
            <w:pPr>
              <w:pStyle w:val="TAC"/>
              <w:rPr>
                <w:lang w:eastAsia="zh-CN"/>
              </w:rPr>
            </w:pPr>
          </w:p>
        </w:tc>
      </w:tr>
      <w:tr w:rsidR="00B17A4A" w:rsidRPr="001141C9" w14:paraId="295A4AEB" w14:textId="77777777" w:rsidTr="00295062">
        <w:trPr>
          <w:jc w:val="center"/>
          <w:ins w:id="32" w:author="Per Lindell" w:date="2025-04-29T09:38:00Z"/>
        </w:trPr>
        <w:tc>
          <w:tcPr>
            <w:tcW w:w="2144" w:type="dxa"/>
            <w:tcBorders>
              <w:top w:val="nil"/>
              <w:left w:val="single" w:sz="4" w:space="0" w:color="auto"/>
              <w:bottom w:val="nil"/>
              <w:right w:val="single" w:sz="4" w:space="0" w:color="auto"/>
            </w:tcBorders>
            <w:shd w:val="clear" w:color="auto" w:fill="auto"/>
            <w:vAlign w:val="center"/>
          </w:tcPr>
          <w:p w14:paraId="09AF44EC" w14:textId="78CE6A2D" w:rsidR="00B17A4A" w:rsidRPr="001141C9" w:rsidRDefault="00B17A4A" w:rsidP="00AC6BF9">
            <w:pPr>
              <w:pStyle w:val="TAC"/>
              <w:keepNext w:val="0"/>
              <w:rPr>
                <w:ins w:id="33" w:author="Per Lindell" w:date="2025-04-29T09:3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3F3C609" w14:textId="4D741174" w:rsidR="00B17A4A" w:rsidRPr="001141C9" w:rsidRDefault="00B17A4A" w:rsidP="00AC6BF9">
            <w:pPr>
              <w:pStyle w:val="TAC"/>
              <w:rPr>
                <w:ins w:id="34" w:author="Per Lindell" w:date="2025-04-29T09:38:00Z"/>
                <w:lang w:eastAsia="zh-CN"/>
              </w:rPr>
            </w:pPr>
          </w:p>
        </w:tc>
        <w:tc>
          <w:tcPr>
            <w:tcW w:w="730" w:type="dxa"/>
            <w:tcBorders>
              <w:left w:val="single" w:sz="4" w:space="0" w:color="auto"/>
              <w:bottom w:val="single" w:sz="4" w:space="0" w:color="auto"/>
              <w:right w:val="single" w:sz="4" w:space="0" w:color="auto"/>
            </w:tcBorders>
            <w:vAlign w:val="center"/>
          </w:tcPr>
          <w:p w14:paraId="5A0118DD" w14:textId="77777777" w:rsidR="00B17A4A" w:rsidRPr="001141C9" w:rsidRDefault="00B17A4A" w:rsidP="00AC6BF9">
            <w:pPr>
              <w:pStyle w:val="TAC"/>
              <w:rPr>
                <w:ins w:id="35" w:author="Per Lindell" w:date="2025-04-29T09:38:00Z"/>
              </w:rPr>
            </w:pPr>
            <w:ins w:id="36" w:author="Per Lindell" w:date="2025-04-29T09:38:00Z">
              <w:r w:rsidRPr="001141C9">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723CF11" w14:textId="3FDB40CD" w:rsidR="00B17A4A" w:rsidRPr="001141C9" w:rsidRDefault="00514DCD" w:rsidP="00AC6BF9">
            <w:pPr>
              <w:pStyle w:val="TAC"/>
              <w:rPr>
                <w:ins w:id="37" w:author="Per Lindell" w:date="2025-04-29T09:38:00Z"/>
              </w:rPr>
            </w:pPr>
            <w:ins w:id="38" w:author="Per Lindell" w:date="2025-04-29T09:43: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CBB7E3" w14:textId="3E1E9B19" w:rsidR="00B17A4A" w:rsidRPr="001141C9" w:rsidRDefault="00B17A4A" w:rsidP="00AC6BF9">
            <w:pPr>
              <w:pStyle w:val="TAC"/>
              <w:rPr>
                <w:ins w:id="39" w:author="Per Lindell" w:date="2025-04-29T09:38:00Z"/>
                <w:lang w:eastAsia="zh-CN"/>
              </w:rPr>
            </w:pPr>
            <w:ins w:id="40" w:author="Per Lindell" w:date="2025-04-29T09:39:00Z">
              <w:r>
                <w:rPr>
                  <w:lang w:eastAsia="zh-CN"/>
                </w:rPr>
                <w:t>4 and 5</w:t>
              </w:r>
            </w:ins>
          </w:p>
        </w:tc>
      </w:tr>
      <w:tr w:rsidR="00B17A4A" w:rsidRPr="001141C9" w14:paraId="5C2B0335" w14:textId="77777777" w:rsidTr="00295062">
        <w:trPr>
          <w:jc w:val="center"/>
          <w:ins w:id="41" w:author="Per Lindell" w:date="2025-04-29T09:38:00Z"/>
        </w:trPr>
        <w:tc>
          <w:tcPr>
            <w:tcW w:w="2144" w:type="dxa"/>
            <w:tcBorders>
              <w:top w:val="nil"/>
              <w:left w:val="single" w:sz="4" w:space="0" w:color="auto"/>
              <w:bottom w:val="single" w:sz="4" w:space="0" w:color="auto"/>
              <w:right w:val="single" w:sz="4" w:space="0" w:color="auto"/>
            </w:tcBorders>
            <w:shd w:val="clear" w:color="auto" w:fill="auto"/>
            <w:vAlign w:val="center"/>
          </w:tcPr>
          <w:p w14:paraId="07F8EFD8" w14:textId="77777777" w:rsidR="00B17A4A" w:rsidRPr="001141C9" w:rsidRDefault="00B17A4A" w:rsidP="00AC6BF9">
            <w:pPr>
              <w:pStyle w:val="TAC"/>
              <w:keepNext w:val="0"/>
              <w:rPr>
                <w:ins w:id="42" w:author="Per Lindell" w:date="2025-04-29T09:3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5D61B" w14:textId="77777777" w:rsidR="00B17A4A" w:rsidRPr="001141C9" w:rsidRDefault="00B17A4A" w:rsidP="00AC6BF9">
            <w:pPr>
              <w:pStyle w:val="TAC"/>
              <w:rPr>
                <w:ins w:id="43" w:author="Per Lindell" w:date="2025-04-29T09:38:00Z"/>
                <w:lang w:eastAsia="zh-CN"/>
              </w:rPr>
            </w:pPr>
          </w:p>
        </w:tc>
        <w:tc>
          <w:tcPr>
            <w:tcW w:w="730" w:type="dxa"/>
            <w:tcBorders>
              <w:left w:val="single" w:sz="4" w:space="0" w:color="auto"/>
              <w:bottom w:val="single" w:sz="4" w:space="0" w:color="auto"/>
              <w:right w:val="single" w:sz="4" w:space="0" w:color="auto"/>
            </w:tcBorders>
            <w:vAlign w:val="center"/>
          </w:tcPr>
          <w:p w14:paraId="04C3C332" w14:textId="77777777" w:rsidR="00B17A4A" w:rsidRPr="001141C9" w:rsidRDefault="00B17A4A" w:rsidP="00AC6BF9">
            <w:pPr>
              <w:pStyle w:val="TAC"/>
              <w:rPr>
                <w:ins w:id="44" w:author="Per Lindell" w:date="2025-04-29T09:38:00Z"/>
              </w:rPr>
            </w:pPr>
            <w:ins w:id="45" w:author="Per Lindell" w:date="2025-04-29T09:38:00Z">
              <w:r w:rsidRPr="001141C9">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65241287" w14:textId="59E861BC" w:rsidR="00B17A4A" w:rsidRPr="001141C9" w:rsidRDefault="00B17A4A" w:rsidP="00AC6BF9">
            <w:pPr>
              <w:pStyle w:val="TAC"/>
              <w:rPr>
                <w:ins w:id="46" w:author="Per Lindell" w:date="2025-04-29T09:38:00Z"/>
              </w:rPr>
            </w:pPr>
            <w:ins w:id="47" w:author="Per Lindell" w:date="2025-04-29T09:39:00Z">
              <w:r w:rsidRPr="004E0589">
                <w:rPr>
                  <w:rFonts w:cs="Arial" w:hint="eastAsia"/>
                  <w:szCs w:val="18"/>
                  <w:lang w:bidi="ar"/>
                </w:rPr>
                <w:t>See n</w:t>
              </w:r>
              <w:r>
                <w:rPr>
                  <w:rFonts w:cs="Arial"/>
                  <w:szCs w:val="18"/>
                  <w:lang w:bidi="ar"/>
                </w:rPr>
                <w:t>14</w:t>
              </w:r>
              <w:r w:rsidRPr="004E0589">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E7BC2E" w14:textId="77777777" w:rsidR="00B17A4A" w:rsidRPr="001141C9" w:rsidRDefault="00B17A4A" w:rsidP="00AC6BF9">
            <w:pPr>
              <w:pStyle w:val="TAC"/>
              <w:rPr>
                <w:ins w:id="48" w:author="Per Lindell" w:date="2025-04-29T09:38:00Z"/>
                <w:lang w:eastAsia="zh-CN"/>
              </w:rPr>
            </w:pPr>
          </w:p>
        </w:tc>
      </w:tr>
      <w:tr w:rsidR="00044245" w:rsidRPr="001141C9" w14:paraId="5F251431"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1789685E" w14:textId="77777777" w:rsidR="00044245" w:rsidRPr="001141C9" w:rsidRDefault="00044245" w:rsidP="00AC6BF9">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58E8E" w14:textId="77777777" w:rsidR="00044245" w:rsidRPr="001141C9" w:rsidRDefault="00044245" w:rsidP="00AC6B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1EA9E19" w14:textId="77777777" w:rsidR="00044245" w:rsidRPr="001141C9" w:rsidRDefault="00044245" w:rsidP="00AC6B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C00DFB" w14:textId="77777777" w:rsidR="00044245" w:rsidRPr="001141C9" w:rsidRDefault="00044245" w:rsidP="00AC6B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53B69"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09F093EB"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2C848F1E"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33A47" w14:textId="77777777" w:rsidR="00044245" w:rsidRPr="001141C9" w:rsidRDefault="00044245" w:rsidP="00AC6B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8FA178" w14:textId="77777777" w:rsidR="00044245" w:rsidRPr="001141C9" w:rsidRDefault="00044245" w:rsidP="00AC6B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322CD2" w14:textId="77777777" w:rsidR="00044245" w:rsidRPr="001141C9" w:rsidRDefault="00044245" w:rsidP="00AC6B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3EEA" w14:textId="77777777" w:rsidR="00044245" w:rsidRPr="001141C9" w:rsidRDefault="00044245" w:rsidP="00AC6BF9">
            <w:pPr>
              <w:pStyle w:val="TAC"/>
              <w:rPr>
                <w:lang w:eastAsia="zh-CN"/>
              </w:rPr>
            </w:pPr>
          </w:p>
        </w:tc>
      </w:tr>
      <w:tr w:rsidR="00044245" w:rsidRPr="001141C9" w14:paraId="5DA9891C"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6D674A0D" w14:textId="77777777" w:rsidR="00044245" w:rsidRPr="001141C9" w:rsidRDefault="00044245" w:rsidP="00AC6BF9">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0D0F5" w14:textId="77777777" w:rsidR="00044245" w:rsidRPr="001141C9" w:rsidRDefault="00044245" w:rsidP="00AC6BF9">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4AD00C7" w14:textId="77777777" w:rsidR="00044245" w:rsidRPr="001141C9" w:rsidRDefault="00044245" w:rsidP="00AC6BF9">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3877D" w14:textId="77777777" w:rsidR="00044245" w:rsidRPr="001141C9" w:rsidRDefault="00044245" w:rsidP="00AC6BF9">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1C544"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6D0A82D2"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4BFDD4FB"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08AE8" w14:textId="77777777" w:rsidR="00044245" w:rsidRPr="001141C9" w:rsidRDefault="00044245" w:rsidP="00AC6B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83DCB6F" w14:textId="77777777" w:rsidR="00044245" w:rsidRPr="001141C9" w:rsidRDefault="00044245" w:rsidP="00AC6BF9">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B24368" w14:textId="77777777" w:rsidR="00044245" w:rsidRPr="001141C9" w:rsidRDefault="00044245" w:rsidP="00AC6BF9">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0BDB5" w14:textId="77777777" w:rsidR="00044245" w:rsidRPr="001141C9" w:rsidRDefault="00044245" w:rsidP="00AC6BF9">
            <w:pPr>
              <w:pStyle w:val="TAC"/>
              <w:rPr>
                <w:lang w:eastAsia="zh-CN"/>
              </w:rPr>
            </w:pPr>
          </w:p>
        </w:tc>
      </w:tr>
      <w:tr w:rsidR="00044245" w:rsidRPr="001141C9" w14:paraId="1E6389FE"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749A9BA" w14:textId="77777777" w:rsidR="00044245" w:rsidRPr="001141C9" w:rsidRDefault="00044245" w:rsidP="00AC6BF9">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10CB9" w14:textId="77777777" w:rsidR="00044245" w:rsidRPr="001141C9" w:rsidRDefault="00044245" w:rsidP="00AC6B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73521256" w14:textId="77777777" w:rsidR="00044245" w:rsidRPr="001141C9" w:rsidRDefault="00044245" w:rsidP="00AC6B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965445" w14:textId="77777777" w:rsidR="00044245" w:rsidRPr="001141C9" w:rsidRDefault="00044245" w:rsidP="00AC6BF9">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BAB9D"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52C1D9F9"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BB19496"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E2AFE"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4CE40659" w14:textId="77777777" w:rsidR="00044245" w:rsidRPr="001141C9" w:rsidRDefault="00044245" w:rsidP="00AC6B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D46763" w14:textId="77777777" w:rsidR="00044245" w:rsidRPr="001141C9" w:rsidRDefault="00044245" w:rsidP="00AC6B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F1FC1" w14:textId="77777777" w:rsidR="00044245" w:rsidRPr="001141C9" w:rsidRDefault="00044245" w:rsidP="00AC6BF9">
            <w:pPr>
              <w:pStyle w:val="TAC"/>
              <w:rPr>
                <w:lang w:eastAsia="zh-CN"/>
              </w:rPr>
            </w:pPr>
          </w:p>
        </w:tc>
      </w:tr>
      <w:tr w:rsidR="00044245" w:rsidRPr="001141C9" w14:paraId="7FDC91AC"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71D3FB66" w14:textId="77777777" w:rsidR="00044245" w:rsidRPr="001141C9" w:rsidRDefault="00044245" w:rsidP="00AC6BF9">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05F01" w14:textId="77777777" w:rsidR="00044245" w:rsidRPr="001141C9" w:rsidRDefault="00044245" w:rsidP="00AC6BF9">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48299962" w14:textId="77777777" w:rsidR="00044245" w:rsidRPr="001141C9" w:rsidRDefault="00044245" w:rsidP="00AC6BF9">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EE0D5A" w14:textId="77777777" w:rsidR="00044245" w:rsidRPr="001141C9" w:rsidRDefault="00044245" w:rsidP="00AC6BF9">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34436"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4072C6A2"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4BCD6D51"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A3C1"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2B81E919" w14:textId="77777777" w:rsidR="00044245" w:rsidRPr="001141C9" w:rsidRDefault="00044245" w:rsidP="00AC6BF9">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D83096" w14:textId="77777777" w:rsidR="00044245" w:rsidRPr="001141C9" w:rsidRDefault="00044245" w:rsidP="00AC6BF9">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CAF6D" w14:textId="77777777" w:rsidR="00044245" w:rsidRPr="001141C9" w:rsidRDefault="00044245" w:rsidP="00AC6BF9">
            <w:pPr>
              <w:pStyle w:val="TAC"/>
              <w:rPr>
                <w:lang w:eastAsia="zh-CN"/>
              </w:rPr>
            </w:pPr>
          </w:p>
        </w:tc>
      </w:tr>
      <w:tr w:rsidR="00044245" w:rsidRPr="001141C9" w14:paraId="65BFEDB4"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0E3B0D1F" w14:textId="77777777" w:rsidR="00044245" w:rsidRPr="001141C9" w:rsidRDefault="00044245" w:rsidP="00AC6BF9">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310B1" w14:textId="77777777" w:rsidR="00044245" w:rsidRPr="001141C9" w:rsidRDefault="00044245" w:rsidP="00AC6BF9">
            <w:pPr>
              <w:pStyle w:val="TAC"/>
            </w:pPr>
            <w:r w:rsidRPr="001141C9">
              <w:t>-</w:t>
            </w:r>
          </w:p>
        </w:tc>
        <w:tc>
          <w:tcPr>
            <w:tcW w:w="730" w:type="dxa"/>
            <w:tcBorders>
              <w:left w:val="single" w:sz="4" w:space="0" w:color="auto"/>
              <w:right w:val="single" w:sz="4" w:space="0" w:color="auto"/>
            </w:tcBorders>
            <w:vAlign w:val="center"/>
          </w:tcPr>
          <w:p w14:paraId="7B541324" w14:textId="77777777" w:rsidR="00044245" w:rsidRPr="001141C9" w:rsidRDefault="00044245" w:rsidP="00AC6B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636F38CC"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2D987" w14:textId="77777777" w:rsidR="00044245" w:rsidRPr="001141C9" w:rsidRDefault="00044245" w:rsidP="00AC6BF9">
            <w:pPr>
              <w:pStyle w:val="TAC"/>
              <w:rPr>
                <w:lang w:eastAsia="zh-CN"/>
              </w:rPr>
            </w:pPr>
            <w:r w:rsidRPr="001141C9">
              <w:rPr>
                <w:lang w:eastAsia="zh-CN"/>
              </w:rPr>
              <w:t>0</w:t>
            </w:r>
          </w:p>
        </w:tc>
      </w:tr>
      <w:tr w:rsidR="00044245" w:rsidRPr="001141C9" w14:paraId="2924C732"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0F0EEE2E"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421BE"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471F575B" w14:textId="77777777" w:rsidR="00044245" w:rsidRPr="001141C9" w:rsidRDefault="00044245" w:rsidP="00AC6BF9">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8671607" w14:textId="77777777" w:rsidR="00044245" w:rsidRPr="001141C9" w:rsidRDefault="00044245" w:rsidP="00AC6BF9">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4C776" w14:textId="77777777" w:rsidR="00044245" w:rsidRPr="001141C9" w:rsidRDefault="00044245" w:rsidP="00AC6BF9">
            <w:pPr>
              <w:pStyle w:val="TAC"/>
              <w:rPr>
                <w:lang w:eastAsia="zh-CN"/>
              </w:rPr>
            </w:pPr>
          </w:p>
        </w:tc>
      </w:tr>
      <w:tr w:rsidR="00044245" w:rsidRPr="001141C9" w14:paraId="495F67B6" w14:textId="77777777" w:rsidTr="00295062">
        <w:trPr>
          <w:jc w:val="center"/>
        </w:trPr>
        <w:tc>
          <w:tcPr>
            <w:tcW w:w="2149" w:type="dxa"/>
            <w:tcBorders>
              <w:left w:val="single" w:sz="4" w:space="0" w:color="auto"/>
              <w:bottom w:val="nil"/>
              <w:right w:val="single" w:sz="4" w:space="0" w:color="auto"/>
            </w:tcBorders>
            <w:shd w:val="clear" w:color="auto" w:fill="auto"/>
            <w:vAlign w:val="center"/>
          </w:tcPr>
          <w:p w14:paraId="02FA8E07" w14:textId="77777777" w:rsidR="00044245" w:rsidRPr="001141C9" w:rsidRDefault="00044245" w:rsidP="00AC6BF9">
            <w:pPr>
              <w:pStyle w:val="TAC"/>
              <w:keepNext w:val="0"/>
            </w:pPr>
            <w:bookmarkStart w:id="49" w:name="OLE_LINK13"/>
            <w:r w:rsidRPr="001141C9">
              <w:t>CA_n2A-n41A</w:t>
            </w:r>
            <w:bookmarkEnd w:id="49"/>
          </w:p>
        </w:tc>
        <w:tc>
          <w:tcPr>
            <w:tcW w:w="1690" w:type="dxa"/>
            <w:tcBorders>
              <w:left w:val="single" w:sz="4" w:space="0" w:color="auto"/>
              <w:bottom w:val="nil"/>
              <w:right w:val="single" w:sz="4" w:space="0" w:color="auto"/>
            </w:tcBorders>
            <w:shd w:val="clear" w:color="auto" w:fill="auto"/>
            <w:vAlign w:val="center"/>
          </w:tcPr>
          <w:p w14:paraId="6127533F" w14:textId="77777777" w:rsidR="00044245" w:rsidRPr="001141C9" w:rsidRDefault="00044245" w:rsidP="00AC6BF9">
            <w:pPr>
              <w:pStyle w:val="TAC"/>
            </w:pPr>
            <w:r w:rsidRPr="001141C9">
              <w:rPr>
                <w:lang w:eastAsia="zh-CN"/>
              </w:rPr>
              <w:t>CA_n2A-n41A</w:t>
            </w:r>
          </w:p>
        </w:tc>
        <w:tc>
          <w:tcPr>
            <w:tcW w:w="730" w:type="dxa"/>
            <w:tcBorders>
              <w:left w:val="single" w:sz="4" w:space="0" w:color="auto"/>
              <w:right w:val="single" w:sz="4" w:space="0" w:color="auto"/>
            </w:tcBorders>
            <w:vAlign w:val="center"/>
          </w:tcPr>
          <w:p w14:paraId="3CB17447" w14:textId="77777777" w:rsidR="00044245" w:rsidRPr="001141C9" w:rsidRDefault="00044245" w:rsidP="00AC6BF9">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7EC690D8"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AFB27F" w14:textId="77777777" w:rsidR="00044245" w:rsidRPr="001141C9" w:rsidRDefault="00044245" w:rsidP="00AC6BF9">
            <w:pPr>
              <w:pStyle w:val="TAC"/>
              <w:rPr>
                <w:lang w:eastAsia="zh-CN"/>
              </w:rPr>
            </w:pPr>
            <w:r w:rsidRPr="001141C9">
              <w:rPr>
                <w:lang w:eastAsia="zh-CN"/>
              </w:rPr>
              <w:t>0</w:t>
            </w:r>
          </w:p>
        </w:tc>
      </w:tr>
      <w:tr w:rsidR="00044245" w:rsidRPr="001141C9" w14:paraId="38D5D91B"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C1A8615"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D315"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452CA56B" w14:textId="77777777" w:rsidR="00044245" w:rsidRPr="001141C9" w:rsidRDefault="00044245" w:rsidP="00AC6BF9">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D2DD13" w14:textId="77777777" w:rsidR="00044245" w:rsidRPr="001141C9" w:rsidRDefault="00044245" w:rsidP="00AC6BF9">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80EA0" w14:textId="77777777" w:rsidR="00044245" w:rsidRPr="001141C9" w:rsidRDefault="00044245" w:rsidP="00AC6BF9">
            <w:pPr>
              <w:pStyle w:val="TAC"/>
              <w:rPr>
                <w:lang w:eastAsia="zh-CN"/>
              </w:rPr>
            </w:pPr>
          </w:p>
        </w:tc>
      </w:tr>
      <w:tr w:rsidR="00044245" w:rsidRPr="001141C9" w14:paraId="3AE5AE9D"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7EF6B77F" w14:textId="77777777" w:rsidR="00044245" w:rsidRPr="001141C9" w:rsidRDefault="00044245" w:rsidP="00AC6BF9">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A8968" w14:textId="77777777" w:rsidR="00044245" w:rsidRPr="001141C9" w:rsidRDefault="00044245" w:rsidP="00AC6BF9">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15A647CE" w14:textId="77777777" w:rsidR="00044245" w:rsidRPr="001141C9" w:rsidRDefault="00044245" w:rsidP="00AC6BF9">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1D6854" w14:textId="77777777" w:rsidR="00044245" w:rsidRPr="001141C9" w:rsidRDefault="00044245" w:rsidP="00AC6BF9">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824BA" w14:textId="77777777" w:rsidR="00044245" w:rsidRPr="001141C9" w:rsidRDefault="00044245" w:rsidP="00AC6BF9">
            <w:pPr>
              <w:pStyle w:val="TAC"/>
              <w:rPr>
                <w:lang w:eastAsia="zh-CN"/>
              </w:rPr>
            </w:pPr>
            <w:r w:rsidRPr="001141C9">
              <w:rPr>
                <w:lang w:eastAsia="zh-CN"/>
              </w:rPr>
              <w:t>0</w:t>
            </w:r>
          </w:p>
        </w:tc>
      </w:tr>
      <w:tr w:rsidR="00044245" w:rsidRPr="001141C9" w14:paraId="6E8DCF2F"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8689BF9"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45842" w14:textId="77777777" w:rsidR="00044245" w:rsidRPr="001141C9" w:rsidRDefault="00044245" w:rsidP="00AC6BF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2A8350" w14:textId="77777777" w:rsidR="00044245" w:rsidRPr="001141C9" w:rsidRDefault="00044245" w:rsidP="00AC6BF9">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FC7BC4" w14:textId="77777777" w:rsidR="00044245" w:rsidRPr="001141C9" w:rsidRDefault="00044245" w:rsidP="00AC6BF9">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4DF0D" w14:textId="77777777" w:rsidR="00044245" w:rsidRPr="001141C9" w:rsidRDefault="00044245" w:rsidP="00AC6BF9">
            <w:pPr>
              <w:pStyle w:val="TAC"/>
              <w:rPr>
                <w:lang w:eastAsia="zh-CN"/>
              </w:rPr>
            </w:pPr>
          </w:p>
        </w:tc>
      </w:tr>
      <w:tr w:rsidR="00044245" w:rsidRPr="001141C9" w14:paraId="655A640D"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515239A1" w14:textId="77777777" w:rsidR="00044245" w:rsidRPr="001141C9" w:rsidRDefault="00044245" w:rsidP="00AC6BF9">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C38F" w14:textId="77777777" w:rsidR="00044245" w:rsidRPr="001141C9" w:rsidRDefault="00044245" w:rsidP="00AC6B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0C501846" w14:textId="77777777" w:rsidR="00044245" w:rsidRPr="001141C9" w:rsidRDefault="00044245" w:rsidP="00AC6BF9">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BFE84E" w14:textId="77777777" w:rsidR="00044245" w:rsidRPr="001141C9" w:rsidRDefault="00044245" w:rsidP="00AC6B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FDEFE"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6E2A504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7BD4640"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33CE4F0" w14:textId="77777777" w:rsidR="00044245" w:rsidRPr="001141C9" w:rsidRDefault="00044245" w:rsidP="00AC6BF9">
            <w:pPr>
              <w:pStyle w:val="TAC"/>
            </w:pPr>
          </w:p>
        </w:tc>
        <w:tc>
          <w:tcPr>
            <w:tcW w:w="730" w:type="dxa"/>
            <w:tcBorders>
              <w:left w:val="single" w:sz="4" w:space="0" w:color="auto"/>
              <w:bottom w:val="single" w:sz="4" w:space="0" w:color="auto"/>
              <w:right w:val="single" w:sz="4" w:space="0" w:color="auto"/>
            </w:tcBorders>
            <w:vAlign w:val="center"/>
          </w:tcPr>
          <w:p w14:paraId="22277CF1" w14:textId="77777777" w:rsidR="00044245" w:rsidRPr="001141C9" w:rsidRDefault="00044245" w:rsidP="00AC6BF9">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0F467" w14:textId="77777777" w:rsidR="00044245" w:rsidRPr="001141C9" w:rsidRDefault="00044245" w:rsidP="00AC6BF9">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CFEDE" w14:textId="77777777" w:rsidR="00044245" w:rsidRPr="001141C9" w:rsidRDefault="00044245" w:rsidP="00AC6BF9">
            <w:pPr>
              <w:pStyle w:val="TAC"/>
              <w:rPr>
                <w:lang w:eastAsia="zh-CN"/>
              </w:rPr>
            </w:pPr>
          </w:p>
        </w:tc>
      </w:tr>
      <w:tr w:rsidR="00044245" w:rsidRPr="001141C9" w14:paraId="60AABEB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855C3FF"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D4D0D8A" w14:textId="77777777" w:rsidR="00044245" w:rsidRPr="001141C9" w:rsidRDefault="00044245" w:rsidP="00AC6BF9">
            <w:pPr>
              <w:pStyle w:val="TAC"/>
              <w:rPr>
                <w:rFonts w:cs="Arial"/>
              </w:rPr>
            </w:pPr>
          </w:p>
        </w:tc>
        <w:tc>
          <w:tcPr>
            <w:tcW w:w="730" w:type="dxa"/>
            <w:tcBorders>
              <w:left w:val="single" w:sz="4" w:space="0" w:color="auto"/>
              <w:bottom w:val="single" w:sz="4" w:space="0" w:color="auto"/>
              <w:right w:val="single" w:sz="4" w:space="0" w:color="auto"/>
            </w:tcBorders>
            <w:vAlign w:val="center"/>
          </w:tcPr>
          <w:p w14:paraId="500D434B" w14:textId="77777777" w:rsidR="00044245" w:rsidRPr="001141C9" w:rsidRDefault="00044245" w:rsidP="00AC6BF9">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DB7E1F"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237FD" w14:textId="77777777" w:rsidR="00044245" w:rsidRPr="001141C9" w:rsidRDefault="00044245" w:rsidP="00AC6BF9">
            <w:pPr>
              <w:pStyle w:val="TAC"/>
              <w:rPr>
                <w:lang w:eastAsia="zh-CN"/>
              </w:rPr>
            </w:pPr>
            <w:r w:rsidRPr="001141C9">
              <w:rPr>
                <w:rFonts w:cs="Arial" w:hint="eastAsia"/>
                <w:lang w:eastAsia="zh-CN" w:bidi="ar"/>
              </w:rPr>
              <w:t>1</w:t>
            </w:r>
          </w:p>
        </w:tc>
      </w:tr>
      <w:tr w:rsidR="00044245" w:rsidRPr="001141C9" w14:paraId="713BA925"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1649D6D"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BF8119F" w14:textId="77777777" w:rsidR="00044245" w:rsidRPr="001141C9" w:rsidRDefault="00044245" w:rsidP="00AC6BF9">
            <w:pPr>
              <w:pStyle w:val="TAC"/>
              <w:rPr>
                <w:rFonts w:cs="Arial"/>
              </w:rPr>
            </w:pPr>
          </w:p>
        </w:tc>
        <w:tc>
          <w:tcPr>
            <w:tcW w:w="730" w:type="dxa"/>
            <w:tcBorders>
              <w:left w:val="single" w:sz="4" w:space="0" w:color="auto"/>
              <w:bottom w:val="single" w:sz="4" w:space="0" w:color="auto"/>
              <w:right w:val="single" w:sz="4" w:space="0" w:color="auto"/>
            </w:tcBorders>
            <w:vAlign w:val="center"/>
          </w:tcPr>
          <w:p w14:paraId="56C8F559" w14:textId="77777777" w:rsidR="00044245" w:rsidRPr="001141C9" w:rsidRDefault="00044245" w:rsidP="00AC6BF9">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94972" w14:textId="77777777" w:rsidR="00044245" w:rsidRPr="001141C9" w:rsidRDefault="00044245" w:rsidP="00AC6BF9">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8CC2" w14:textId="77777777" w:rsidR="00044245" w:rsidRPr="001141C9" w:rsidRDefault="00044245" w:rsidP="00AC6BF9">
            <w:pPr>
              <w:pStyle w:val="TAC"/>
              <w:rPr>
                <w:lang w:eastAsia="zh-CN"/>
              </w:rPr>
            </w:pPr>
          </w:p>
        </w:tc>
      </w:tr>
      <w:tr w:rsidR="00044245" w:rsidRPr="001141C9" w14:paraId="7709D6A3"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8D4D2E6"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7AB8F1B" w14:textId="77777777" w:rsidR="00044245" w:rsidRPr="001141C9" w:rsidRDefault="00044245" w:rsidP="00AC6BF9">
            <w:pPr>
              <w:pStyle w:val="TAC"/>
              <w:rPr>
                <w:rFonts w:cs="Arial"/>
              </w:rPr>
            </w:pPr>
          </w:p>
        </w:tc>
        <w:tc>
          <w:tcPr>
            <w:tcW w:w="730" w:type="dxa"/>
            <w:tcBorders>
              <w:left w:val="single" w:sz="4" w:space="0" w:color="auto"/>
              <w:bottom w:val="single" w:sz="4" w:space="0" w:color="auto"/>
              <w:right w:val="single" w:sz="4" w:space="0" w:color="auto"/>
            </w:tcBorders>
            <w:vAlign w:val="center"/>
          </w:tcPr>
          <w:p w14:paraId="4B9DD893" w14:textId="77777777" w:rsidR="00044245" w:rsidRPr="001141C9" w:rsidRDefault="00044245" w:rsidP="00AC6BF9">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8A4A1C" w14:textId="77777777" w:rsidR="00044245" w:rsidRPr="001141C9" w:rsidRDefault="00044245" w:rsidP="00AC6BF9">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149CB52" w14:textId="77777777" w:rsidR="00044245" w:rsidRPr="001141C9" w:rsidRDefault="00044245" w:rsidP="00AC6BF9">
            <w:pPr>
              <w:pStyle w:val="TAC"/>
              <w:rPr>
                <w:lang w:eastAsia="zh-CN"/>
              </w:rPr>
            </w:pPr>
            <w:r>
              <w:rPr>
                <w:lang w:val="en-US" w:eastAsia="zh-CN"/>
              </w:rPr>
              <w:t>4 and 5</w:t>
            </w:r>
          </w:p>
        </w:tc>
      </w:tr>
      <w:tr w:rsidR="00044245" w:rsidRPr="001141C9" w14:paraId="5D3B6B1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4F7C2C5A"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E67F6" w14:textId="77777777" w:rsidR="00044245" w:rsidRPr="001141C9" w:rsidRDefault="00044245" w:rsidP="00AC6BF9">
            <w:pPr>
              <w:pStyle w:val="TAC"/>
              <w:rPr>
                <w:rFonts w:cs="Arial"/>
              </w:rPr>
            </w:pPr>
          </w:p>
        </w:tc>
        <w:tc>
          <w:tcPr>
            <w:tcW w:w="730" w:type="dxa"/>
            <w:tcBorders>
              <w:left w:val="single" w:sz="4" w:space="0" w:color="auto"/>
              <w:bottom w:val="single" w:sz="4" w:space="0" w:color="auto"/>
              <w:right w:val="single" w:sz="4" w:space="0" w:color="auto"/>
            </w:tcBorders>
            <w:vAlign w:val="center"/>
          </w:tcPr>
          <w:p w14:paraId="48A73E74" w14:textId="77777777" w:rsidR="00044245" w:rsidRPr="001141C9" w:rsidRDefault="00044245" w:rsidP="00AC6BF9">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3CC2B" w14:textId="77777777" w:rsidR="00044245" w:rsidRPr="001141C9" w:rsidRDefault="00044245" w:rsidP="00AC6BF9">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C7A45" w14:textId="77777777" w:rsidR="00044245" w:rsidRPr="001141C9" w:rsidRDefault="00044245" w:rsidP="00AC6BF9">
            <w:pPr>
              <w:pStyle w:val="TAC"/>
              <w:rPr>
                <w:lang w:eastAsia="zh-CN"/>
              </w:rPr>
            </w:pPr>
          </w:p>
        </w:tc>
      </w:tr>
      <w:tr w:rsidR="00044245" w:rsidRPr="001141C9" w14:paraId="3BBEB4E4"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B87B914" w14:textId="77777777" w:rsidR="00044245" w:rsidRPr="001141C9" w:rsidRDefault="00044245" w:rsidP="00AC6BF9">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413CD" w14:textId="77777777" w:rsidR="00044245" w:rsidRPr="001141C9" w:rsidRDefault="00044245" w:rsidP="00AC6BF9">
            <w:pPr>
              <w:pStyle w:val="TAC"/>
              <w:rPr>
                <w:lang w:eastAsia="zh-CN"/>
              </w:rPr>
            </w:pPr>
            <w:r w:rsidRPr="001141C9">
              <w:rPr>
                <w:rFonts w:cs="Arial"/>
              </w:rPr>
              <w:t>CA_n48B</w:t>
            </w:r>
          </w:p>
          <w:p w14:paraId="530869A7" w14:textId="77777777" w:rsidR="00044245" w:rsidRPr="001141C9" w:rsidRDefault="00044245" w:rsidP="00AC6BF9">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04C9FEC4" w14:textId="77777777" w:rsidR="00044245" w:rsidRPr="001141C9" w:rsidRDefault="00044245" w:rsidP="00AC6B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43F6989"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09FC9" w14:textId="77777777" w:rsidR="00044245" w:rsidRPr="001141C9" w:rsidRDefault="00044245" w:rsidP="00AC6BF9">
            <w:pPr>
              <w:pStyle w:val="TAC"/>
              <w:rPr>
                <w:lang w:eastAsia="zh-CN"/>
              </w:rPr>
            </w:pPr>
            <w:r w:rsidRPr="001141C9">
              <w:rPr>
                <w:lang w:eastAsia="zh-CN"/>
              </w:rPr>
              <w:t>0</w:t>
            </w:r>
          </w:p>
        </w:tc>
      </w:tr>
      <w:tr w:rsidR="00044245" w:rsidRPr="001141C9" w14:paraId="1B219C2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E2E64A0"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4D700C6" w14:textId="77777777" w:rsidR="00044245" w:rsidRPr="001141C9" w:rsidRDefault="00044245" w:rsidP="00AC6B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745A409" w14:textId="77777777" w:rsidR="00044245" w:rsidRPr="001141C9" w:rsidRDefault="00044245" w:rsidP="00AC6BF9">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5B2F411" w14:textId="77777777" w:rsidR="00044245" w:rsidRPr="001141C9" w:rsidRDefault="00044245" w:rsidP="00AC6BF9">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A0152" w14:textId="77777777" w:rsidR="00044245" w:rsidRPr="001141C9" w:rsidRDefault="00044245" w:rsidP="00AC6BF9">
            <w:pPr>
              <w:pStyle w:val="TAC"/>
              <w:rPr>
                <w:lang w:eastAsia="zh-CN"/>
              </w:rPr>
            </w:pPr>
          </w:p>
        </w:tc>
      </w:tr>
      <w:tr w:rsidR="00044245" w:rsidRPr="001141C9" w14:paraId="346506E0"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36F62D8"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32FF5E7" w14:textId="77777777" w:rsidR="00044245" w:rsidRPr="001141C9" w:rsidRDefault="00044245" w:rsidP="00AC6B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1F95518" w14:textId="77777777" w:rsidR="00044245" w:rsidRPr="001141C9" w:rsidRDefault="00044245" w:rsidP="00AC6BF9">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4239B5"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B33E" w14:textId="77777777" w:rsidR="00044245" w:rsidRPr="001141C9" w:rsidRDefault="00044245" w:rsidP="00AC6BF9">
            <w:pPr>
              <w:pStyle w:val="TAC"/>
              <w:rPr>
                <w:lang w:eastAsia="zh-CN"/>
              </w:rPr>
            </w:pPr>
            <w:r w:rsidRPr="001141C9">
              <w:rPr>
                <w:rFonts w:eastAsia="DengXian" w:cs="Arial"/>
                <w:lang w:eastAsia="zh-CN"/>
              </w:rPr>
              <w:t>1</w:t>
            </w:r>
          </w:p>
        </w:tc>
      </w:tr>
      <w:tr w:rsidR="00044245" w:rsidRPr="001141C9" w14:paraId="7BC7491B"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22C57F71"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DB6D125" w14:textId="77777777" w:rsidR="00044245" w:rsidRPr="001141C9" w:rsidRDefault="00044245" w:rsidP="00AC6B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98229AC" w14:textId="77777777" w:rsidR="00044245" w:rsidRPr="001141C9" w:rsidRDefault="00044245" w:rsidP="00AC6BF9">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56BEC" w14:textId="77777777" w:rsidR="00044245" w:rsidRPr="001141C9" w:rsidRDefault="00044245" w:rsidP="00AC6BF9">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A1EAB" w14:textId="77777777" w:rsidR="00044245" w:rsidRPr="001141C9" w:rsidRDefault="00044245" w:rsidP="00AC6BF9">
            <w:pPr>
              <w:pStyle w:val="TAC"/>
              <w:rPr>
                <w:lang w:eastAsia="zh-CN"/>
              </w:rPr>
            </w:pPr>
          </w:p>
        </w:tc>
      </w:tr>
      <w:tr w:rsidR="00044245" w:rsidRPr="001141C9" w14:paraId="05F92FA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274C797C"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BDD5A72" w14:textId="77777777" w:rsidR="00044245" w:rsidRPr="001141C9" w:rsidRDefault="00044245" w:rsidP="00AC6B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5E39D6F" w14:textId="77777777" w:rsidR="00044245" w:rsidRPr="001141C9" w:rsidRDefault="00044245" w:rsidP="00AC6BF9">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1B72E1"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0130D7C" w14:textId="77777777" w:rsidR="00044245" w:rsidRPr="001141C9" w:rsidRDefault="00044245" w:rsidP="00AC6BF9">
            <w:pPr>
              <w:pStyle w:val="TAC"/>
              <w:rPr>
                <w:lang w:eastAsia="zh-CN"/>
              </w:rPr>
            </w:pPr>
            <w:r>
              <w:rPr>
                <w:lang w:val="en-US" w:eastAsia="zh-CN"/>
              </w:rPr>
              <w:t>4 and 5</w:t>
            </w:r>
          </w:p>
        </w:tc>
      </w:tr>
      <w:tr w:rsidR="00044245" w:rsidRPr="001141C9" w14:paraId="4EF04D59"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43A6F3B0"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F79BB" w14:textId="77777777" w:rsidR="00044245" w:rsidRPr="001141C9" w:rsidRDefault="00044245" w:rsidP="00AC6BF9">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64DF01E" w14:textId="77777777" w:rsidR="00044245" w:rsidRPr="001141C9" w:rsidRDefault="00044245" w:rsidP="00AC6BF9">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01B266" w14:textId="77777777" w:rsidR="00044245" w:rsidRPr="001141C9" w:rsidRDefault="00044245" w:rsidP="00AC6BF9">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5C481" w14:textId="77777777" w:rsidR="00044245" w:rsidRPr="001141C9" w:rsidRDefault="00044245" w:rsidP="00AC6BF9">
            <w:pPr>
              <w:pStyle w:val="TAC"/>
              <w:rPr>
                <w:lang w:eastAsia="zh-CN"/>
              </w:rPr>
            </w:pPr>
          </w:p>
        </w:tc>
      </w:tr>
      <w:tr w:rsidR="00044245" w:rsidRPr="001141C9" w14:paraId="62E8FFE0"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73D429EB" w14:textId="77777777" w:rsidR="00044245" w:rsidRPr="001141C9" w:rsidRDefault="00044245" w:rsidP="00AC6BF9">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90D5D" w14:textId="77777777" w:rsidR="00044245" w:rsidRPr="001141C9" w:rsidRDefault="00044245" w:rsidP="00AC6BF9">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C627F54" w14:textId="77777777" w:rsidR="00044245" w:rsidRPr="001141C9" w:rsidRDefault="00044245" w:rsidP="00AC6BF9">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BB8B7C" w14:textId="77777777" w:rsidR="00044245" w:rsidRPr="001141C9" w:rsidRDefault="00044245" w:rsidP="00AC6BF9">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30950"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7DF4B809"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FAD2EF6" w14:textId="77777777" w:rsidR="00044245" w:rsidRPr="001141C9" w:rsidRDefault="00044245" w:rsidP="00AC6BF9">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F4D23" w14:textId="77777777" w:rsidR="00044245" w:rsidRPr="001141C9" w:rsidRDefault="00044245" w:rsidP="00AC6BF9">
            <w:pPr>
              <w:pStyle w:val="TAC"/>
              <w:rPr>
                <w:rFonts w:cs="Arial"/>
              </w:rPr>
            </w:pPr>
          </w:p>
        </w:tc>
        <w:tc>
          <w:tcPr>
            <w:tcW w:w="730" w:type="dxa"/>
            <w:tcBorders>
              <w:top w:val="single" w:sz="4" w:space="0" w:color="auto"/>
              <w:left w:val="single" w:sz="4" w:space="0" w:color="auto"/>
              <w:right w:val="single" w:sz="4" w:space="0" w:color="auto"/>
            </w:tcBorders>
            <w:vAlign w:val="center"/>
          </w:tcPr>
          <w:p w14:paraId="646F1346" w14:textId="77777777" w:rsidR="00044245" w:rsidRPr="001141C9" w:rsidRDefault="00044245" w:rsidP="00AC6BF9">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436349" w14:textId="77777777" w:rsidR="00044245" w:rsidRPr="001141C9" w:rsidRDefault="00044245" w:rsidP="00AC6BF9">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4AED9" w14:textId="77777777" w:rsidR="00044245" w:rsidRPr="001141C9" w:rsidRDefault="00044245" w:rsidP="00AC6BF9">
            <w:pPr>
              <w:pStyle w:val="TAC"/>
              <w:rPr>
                <w:lang w:eastAsia="zh-CN"/>
              </w:rPr>
            </w:pPr>
          </w:p>
        </w:tc>
      </w:tr>
      <w:tr w:rsidR="00044245" w:rsidRPr="001141C9" w14:paraId="3C299018" w14:textId="77777777" w:rsidTr="00295062">
        <w:trPr>
          <w:jc w:val="center"/>
        </w:trPr>
        <w:tc>
          <w:tcPr>
            <w:tcW w:w="2149" w:type="dxa"/>
            <w:tcBorders>
              <w:left w:val="single" w:sz="4" w:space="0" w:color="auto"/>
              <w:bottom w:val="nil"/>
              <w:right w:val="single" w:sz="4" w:space="0" w:color="auto"/>
            </w:tcBorders>
            <w:shd w:val="clear" w:color="auto" w:fill="auto"/>
            <w:vAlign w:val="center"/>
          </w:tcPr>
          <w:p w14:paraId="30451F31" w14:textId="77777777" w:rsidR="00044245" w:rsidRPr="001141C9" w:rsidRDefault="00044245" w:rsidP="00AC6BF9">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CA6042" w14:textId="77777777" w:rsidR="00044245" w:rsidRPr="001141C9" w:rsidRDefault="00044245" w:rsidP="00AC6BF9">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7CDBAC6C" w14:textId="77777777" w:rsidR="00044245" w:rsidRPr="001141C9" w:rsidRDefault="00044245" w:rsidP="00AC6BF9">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72B362" w14:textId="77777777" w:rsidR="00044245" w:rsidRPr="001141C9" w:rsidRDefault="00044245" w:rsidP="00AC6BF9">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586BBA"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5445E95B"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2189B42C" w14:textId="77777777" w:rsidR="00044245" w:rsidRPr="001141C9" w:rsidRDefault="00044245" w:rsidP="00AC6BF9">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AD1D274"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1E837725" w14:textId="77777777" w:rsidR="00044245" w:rsidRPr="001141C9" w:rsidRDefault="00044245" w:rsidP="00AC6BF9">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7E9977" w14:textId="77777777" w:rsidR="00044245" w:rsidRPr="001141C9" w:rsidRDefault="00044245" w:rsidP="00AC6BF9">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22798" w14:textId="77777777" w:rsidR="00044245" w:rsidRPr="001141C9" w:rsidRDefault="00044245" w:rsidP="00AC6BF9">
            <w:pPr>
              <w:pStyle w:val="TAC"/>
              <w:rPr>
                <w:lang w:eastAsia="zh-CN"/>
              </w:rPr>
            </w:pPr>
          </w:p>
        </w:tc>
      </w:tr>
      <w:tr w:rsidR="00044245" w:rsidRPr="001141C9" w14:paraId="23C4506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9161AB5" w14:textId="77777777" w:rsidR="00044245" w:rsidRPr="001141C9" w:rsidRDefault="00044245" w:rsidP="00AC6B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000B52A5"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4D6E42F5" w14:textId="77777777" w:rsidR="00044245" w:rsidRPr="001141C9" w:rsidRDefault="00044245" w:rsidP="00AC6BF9">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0B81A1"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8CFAF" w14:textId="77777777" w:rsidR="00044245" w:rsidRPr="001141C9" w:rsidRDefault="00044245" w:rsidP="00AC6BF9">
            <w:pPr>
              <w:pStyle w:val="TAC"/>
              <w:rPr>
                <w:rFonts w:cs="Arial"/>
                <w:lang w:eastAsia="zh-CN"/>
              </w:rPr>
            </w:pPr>
            <w:r w:rsidRPr="001141C9">
              <w:rPr>
                <w:rFonts w:eastAsia="DengXian" w:cs="Arial"/>
                <w:lang w:eastAsia="zh-CN"/>
              </w:rPr>
              <w:t>1</w:t>
            </w:r>
          </w:p>
        </w:tc>
      </w:tr>
      <w:tr w:rsidR="00044245" w:rsidRPr="001141C9" w14:paraId="220DDD24"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D4C70FB" w14:textId="77777777" w:rsidR="00044245" w:rsidRPr="001141C9" w:rsidRDefault="00044245" w:rsidP="00AC6B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8971B8F"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180916A4" w14:textId="77777777" w:rsidR="00044245" w:rsidRPr="001141C9" w:rsidRDefault="00044245" w:rsidP="00AC6BF9">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B65551" w14:textId="77777777" w:rsidR="00044245" w:rsidRPr="001141C9" w:rsidRDefault="00044245" w:rsidP="00AC6BF9">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3BFB3" w14:textId="77777777" w:rsidR="00044245" w:rsidRPr="001141C9" w:rsidRDefault="00044245" w:rsidP="00AC6BF9">
            <w:pPr>
              <w:pStyle w:val="TAC"/>
              <w:rPr>
                <w:rFonts w:cs="Arial"/>
                <w:lang w:eastAsia="zh-CN"/>
              </w:rPr>
            </w:pPr>
          </w:p>
        </w:tc>
      </w:tr>
      <w:tr w:rsidR="00044245" w:rsidRPr="001141C9" w14:paraId="0FB72BA6"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8E980E1" w14:textId="77777777" w:rsidR="00044245" w:rsidRPr="001141C9" w:rsidRDefault="00044245" w:rsidP="00AC6BF9">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0101EBB5"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41BC1DD0" w14:textId="77777777" w:rsidR="00044245" w:rsidRPr="001141C9" w:rsidRDefault="00044245" w:rsidP="00AC6B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D08659"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2BEE07F" w14:textId="77777777" w:rsidR="00044245" w:rsidRPr="001141C9" w:rsidRDefault="00044245" w:rsidP="00AC6BF9">
            <w:pPr>
              <w:pStyle w:val="TAC"/>
              <w:rPr>
                <w:rFonts w:cs="Arial"/>
                <w:lang w:eastAsia="zh-CN"/>
              </w:rPr>
            </w:pPr>
            <w:r>
              <w:rPr>
                <w:lang w:val="en-US" w:eastAsia="zh-CN"/>
              </w:rPr>
              <w:t>4 and 5</w:t>
            </w:r>
          </w:p>
        </w:tc>
      </w:tr>
      <w:tr w:rsidR="00044245" w:rsidRPr="001141C9" w14:paraId="3B2334E7"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01124C09" w14:textId="77777777" w:rsidR="00044245" w:rsidRPr="001141C9" w:rsidRDefault="00044245" w:rsidP="00AC6BF9">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BA8BF"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12857910" w14:textId="77777777" w:rsidR="00044245" w:rsidRPr="001141C9" w:rsidRDefault="00044245" w:rsidP="00AC6B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82194E" w14:textId="77777777" w:rsidR="00044245" w:rsidRPr="001141C9" w:rsidRDefault="00044245" w:rsidP="00AC6BF9">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18B8C" w14:textId="77777777" w:rsidR="00044245" w:rsidRPr="001141C9" w:rsidRDefault="00044245" w:rsidP="00AC6BF9">
            <w:pPr>
              <w:pStyle w:val="TAC"/>
              <w:rPr>
                <w:rFonts w:cs="Arial"/>
                <w:lang w:eastAsia="zh-CN"/>
              </w:rPr>
            </w:pPr>
          </w:p>
        </w:tc>
      </w:tr>
      <w:tr w:rsidR="00044245" w:rsidRPr="001141C9" w14:paraId="2BF6253F"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50B160DA" w14:textId="77777777" w:rsidR="00044245" w:rsidRPr="001141C9" w:rsidRDefault="00044245" w:rsidP="00AC6BF9">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D6A5B" w14:textId="77777777" w:rsidR="00044245" w:rsidRPr="001141C9" w:rsidRDefault="00044245" w:rsidP="00AC6BF9">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2C45F2C3" w14:textId="77777777" w:rsidR="00044245" w:rsidRPr="001141C9" w:rsidRDefault="00044245" w:rsidP="00AC6B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7EE42E" w14:textId="77777777" w:rsidR="00044245" w:rsidRPr="001141C9" w:rsidRDefault="00044245" w:rsidP="00AC6B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47B2D" w14:textId="77777777" w:rsidR="00044245" w:rsidRPr="001141C9" w:rsidRDefault="00044245" w:rsidP="00AC6BF9">
            <w:pPr>
              <w:pStyle w:val="TAC"/>
              <w:rPr>
                <w:lang w:eastAsia="zh-CN"/>
              </w:rPr>
            </w:pPr>
            <w:r w:rsidRPr="001141C9">
              <w:rPr>
                <w:rFonts w:cs="Arial"/>
                <w:lang w:eastAsia="zh-CN"/>
              </w:rPr>
              <w:t>0</w:t>
            </w:r>
          </w:p>
        </w:tc>
      </w:tr>
      <w:tr w:rsidR="00044245" w:rsidRPr="001141C9" w14:paraId="00EEF5F8"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CFFA8B2"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6F78118"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302033B0" w14:textId="77777777" w:rsidR="00044245" w:rsidRPr="001141C9" w:rsidRDefault="00044245" w:rsidP="00AC6B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6BA2BB" w14:textId="77777777" w:rsidR="00044245" w:rsidRPr="001141C9" w:rsidRDefault="00044245" w:rsidP="00AC6BF9">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EB7D3" w14:textId="77777777" w:rsidR="00044245" w:rsidRPr="001141C9" w:rsidRDefault="00044245" w:rsidP="00AC6BF9">
            <w:pPr>
              <w:pStyle w:val="TAC"/>
              <w:rPr>
                <w:lang w:eastAsia="zh-CN"/>
              </w:rPr>
            </w:pPr>
          </w:p>
        </w:tc>
      </w:tr>
      <w:tr w:rsidR="00044245" w:rsidRPr="001141C9" w14:paraId="27BDE3AC"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A5ED62D"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34B6732"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0EC2CF38" w14:textId="77777777" w:rsidR="00044245" w:rsidRPr="001141C9" w:rsidRDefault="00044245" w:rsidP="00AC6BF9">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9459F4" w14:textId="77777777" w:rsidR="00044245" w:rsidRPr="001141C9" w:rsidRDefault="00044245" w:rsidP="00AC6BF9">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BD1D6" w14:textId="77777777" w:rsidR="00044245" w:rsidRPr="001141C9" w:rsidRDefault="00044245" w:rsidP="00AC6BF9">
            <w:pPr>
              <w:pStyle w:val="TAC"/>
              <w:rPr>
                <w:lang w:eastAsia="zh-CN"/>
              </w:rPr>
            </w:pPr>
            <w:r w:rsidRPr="001141C9">
              <w:rPr>
                <w:rFonts w:cs="Arial"/>
                <w:lang w:eastAsia="zh-CN"/>
              </w:rPr>
              <w:t>1</w:t>
            </w:r>
          </w:p>
        </w:tc>
      </w:tr>
      <w:tr w:rsidR="00044245" w:rsidRPr="001141C9" w14:paraId="6D6B0273"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AD40ABC"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3ACB28C"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434AA669" w14:textId="77777777" w:rsidR="00044245" w:rsidRPr="001141C9" w:rsidRDefault="00044245" w:rsidP="00AC6BF9">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DEE63C" w14:textId="77777777" w:rsidR="00044245" w:rsidRPr="001141C9" w:rsidRDefault="00044245" w:rsidP="00AC6BF9">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34856" w14:textId="77777777" w:rsidR="00044245" w:rsidRPr="001141C9" w:rsidRDefault="00044245" w:rsidP="00AC6BF9">
            <w:pPr>
              <w:pStyle w:val="TAC"/>
              <w:rPr>
                <w:lang w:eastAsia="zh-CN"/>
              </w:rPr>
            </w:pPr>
          </w:p>
        </w:tc>
      </w:tr>
      <w:tr w:rsidR="00044245" w:rsidRPr="001141C9" w14:paraId="3C1ACE1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D49F5AE"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962F072"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43AF3642" w14:textId="77777777" w:rsidR="00044245" w:rsidRPr="001141C9" w:rsidRDefault="00044245" w:rsidP="00AC6BF9">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C14A95"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9571058" w14:textId="77777777" w:rsidR="00044245" w:rsidRPr="001141C9" w:rsidRDefault="00044245" w:rsidP="00AC6BF9">
            <w:pPr>
              <w:pStyle w:val="TAC"/>
              <w:rPr>
                <w:lang w:eastAsia="zh-CN"/>
              </w:rPr>
            </w:pPr>
            <w:r>
              <w:rPr>
                <w:lang w:val="en-US" w:eastAsia="zh-CN"/>
              </w:rPr>
              <w:t>4 and 5</w:t>
            </w:r>
          </w:p>
        </w:tc>
      </w:tr>
      <w:tr w:rsidR="00044245" w:rsidRPr="001141C9" w14:paraId="7A9CB5A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B62400B"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FDC75"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33F95516" w14:textId="77777777" w:rsidR="00044245" w:rsidRPr="001141C9" w:rsidRDefault="00044245" w:rsidP="00AC6BF9">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420BFF" w14:textId="77777777" w:rsidR="00044245" w:rsidRPr="001141C9" w:rsidRDefault="00044245" w:rsidP="00AC6BF9">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34221" w14:textId="77777777" w:rsidR="00044245" w:rsidRPr="001141C9" w:rsidRDefault="00044245" w:rsidP="00AC6BF9">
            <w:pPr>
              <w:pStyle w:val="TAC"/>
              <w:rPr>
                <w:lang w:eastAsia="zh-CN"/>
              </w:rPr>
            </w:pPr>
          </w:p>
        </w:tc>
      </w:tr>
      <w:tr w:rsidR="00044245" w:rsidRPr="001141C9" w14:paraId="70C5073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8F1439F" w14:textId="77777777" w:rsidR="00044245" w:rsidRPr="001141C9" w:rsidRDefault="00044245" w:rsidP="00AC6B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0ABC0C19" w14:textId="77777777" w:rsidR="00044245" w:rsidRPr="001141C9" w:rsidRDefault="00044245" w:rsidP="00AC6B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6B28CCAF" w14:textId="77777777" w:rsidR="00044245" w:rsidRDefault="00044245" w:rsidP="00AC6B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4138DB" w14:textId="77777777" w:rsidR="00044245" w:rsidRDefault="00044245" w:rsidP="00AC6BF9">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C2EF6F6" w14:textId="77777777" w:rsidR="00044245" w:rsidRPr="001141C9" w:rsidRDefault="00044245" w:rsidP="00AC6BF9">
            <w:pPr>
              <w:pStyle w:val="TAC"/>
              <w:rPr>
                <w:lang w:eastAsia="zh-CN"/>
              </w:rPr>
            </w:pPr>
            <w:r>
              <w:rPr>
                <w:lang w:val="en-US" w:eastAsia="zh-CN"/>
              </w:rPr>
              <w:t>4 and 5</w:t>
            </w:r>
          </w:p>
        </w:tc>
      </w:tr>
      <w:tr w:rsidR="00044245" w:rsidRPr="001141C9" w14:paraId="2F4EA4E9"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1B1DC1C"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5FB02"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108B5798" w14:textId="77777777" w:rsidR="00044245" w:rsidRDefault="00044245" w:rsidP="00AC6B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AC09DB" w14:textId="77777777" w:rsidR="00044245" w:rsidRDefault="00044245" w:rsidP="00AC6BF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F3C4" w14:textId="77777777" w:rsidR="00044245" w:rsidRPr="001141C9" w:rsidRDefault="00044245" w:rsidP="00AC6BF9">
            <w:pPr>
              <w:pStyle w:val="TAC"/>
              <w:rPr>
                <w:lang w:eastAsia="zh-CN"/>
              </w:rPr>
            </w:pPr>
          </w:p>
        </w:tc>
      </w:tr>
      <w:tr w:rsidR="00044245" w:rsidRPr="001141C9" w14:paraId="07DAD85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719381D" w14:textId="77777777" w:rsidR="00044245" w:rsidRPr="001141C9" w:rsidRDefault="00044245" w:rsidP="00AC6B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1D8A9697" w14:textId="77777777" w:rsidR="00044245" w:rsidRDefault="00044245" w:rsidP="00AC6BF9">
            <w:pPr>
              <w:pStyle w:val="TAC"/>
              <w:rPr>
                <w:lang w:eastAsia="zh-CN"/>
              </w:rPr>
            </w:pPr>
            <w:r>
              <w:rPr>
                <w:rFonts w:cs="Arial"/>
              </w:rPr>
              <w:t>CA_n48B</w:t>
            </w:r>
          </w:p>
          <w:p w14:paraId="68BFE19D" w14:textId="77777777" w:rsidR="00044245" w:rsidRPr="001141C9" w:rsidRDefault="00044245" w:rsidP="00AC6B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243F3E2C" w14:textId="77777777" w:rsidR="00044245" w:rsidRDefault="00044245" w:rsidP="00AC6B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40D44F" w14:textId="77777777" w:rsidR="00044245" w:rsidRDefault="00044245" w:rsidP="00AC6BF9">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71DA8A0" w14:textId="77777777" w:rsidR="00044245" w:rsidRPr="001141C9" w:rsidRDefault="00044245" w:rsidP="00AC6BF9">
            <w:pPr>
              <w:pStyle w:val="TAC"/>
              <w:rPr>
                <w:lang w:eastAsia="zh-CN"/>
              </w:rPr>
            </w:pPr>
            <w:r>
              <w:rPr>
                <w:lang w:val="en-US" w:eastAsia="zh-CN"/>
              </w:rPr>
              <w:t>4 and 5</w:t>
            </w:r>
          </w:p>
        </w:tc>
      </w:tr>
      <w:tr w:rsidR="00044245" w:rsidRPr="001141C9" w14:paraId="4DA67C3B"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71AB6A9B"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5C20E"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3B9275C4" w14:textId="77777777" w:rsidR="00044245" w:rsidRDefault="00044245" w:rsidP="00AC6B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BCC281" w14:textId="77777777" w:rsidR="00044245" w:rsidRDefault="00044245" w:rsidP="00AC6BF9">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EDB0D" w14:textId="77777777" w:rsidR="00044245" w:rsidRPr="001141C9" w:rsidRDefault="00044245" w:rsidP="00AC6BF9">
            <w:pPr>
              <w:pStyle w:val="TAC"/>
              <w:rPr>
                <w:lang w:eastAsia="zh-CN"/>
              </w:rPr>
            </w:pPr>
          </w:p>
        </w:tc>
      </w:tr>
      <w:tr w:rsidR="00044245" w:rsidRPr="001141C9" w14:paraId="25047FA2"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6F8BCAD" w14:textId="77777777" w:rsidR="00044245" w:rsidRPr="001141C9" w:rsidRDefault="00044245" w:rsidP="00AC6BF9">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0F6AF924" w14:textId="77777777" w:rsidR="00044245" w:rsidRPr="001141C9" w:rsidRDefault="00044245" w:rsidP="00AC6B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15E487B6" w14:textId="77777777" w:rsidR="00044245" w:rsidRDefault="00044245" w:rsidP="00AC6B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371C58" w14:textId="77777777" w:rsidR="00044245" w:rsidRDefault="00044245" w:rsidP="00AC6BF9">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0C4743E6" w14:textId="77777777" w:rsidR="00044245" w:rsidRPr="001141C9" w:rsidRDefault="00044245" w:rsidP="00AC6BF9">
            <w:pPr>
              <w:pStyle w:val="TAC"/>
              <w:rPr>
                <w:lang w:eastAsia="zh-CN"/>
              </w:rPr>
            </w:pPr>
            <w:r>
              <w:rPr>
                <w:lang w:val="en-US" w:eastAsia="zh-CN"/>
              </w:rPr>
              <w:t>4 and 5</w:t>
            </w:r>
          </w:p>
        </w:tc>
      </w:tr>
      <w:tr w:rsidR="00044245" w:rsidRPr="001141C9" w14:paraId="7E7A3615"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38A142B8"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950A8"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37E7FF45" w14:textId="77777777" w:rsidR="00044245" w:rsidRDefault="00044245" w:rsidP="00AC6B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38C36C" w14:textId="77777777" w:rsidR="00044245" w:rsidRDefault="00044245" w:rsidP="00AC6BF9">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DD967" w14:textId="77777777" w:rsidR="00044245" w:rsidRPr="001141C9" w:rsidRDefault="00044245" w:rsidP="00AC6BF9">
            <w:pPr>
              <w:pStyle w:val="TAC"/>
              <w:rPr>
                <w:lang w:eastAsia="zh-CN"/>
              </w:rPr>
            </w:pPr>
          </w:p>
        </w:tc>
      </w:tr>
      <w:tr w:rsidR="00044245" w:rsidRPr="001141C9" w14:paraId="72664DCE"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179B286" w14:textId="77777777" w:rsidR="00044245" w:rsidRPr="001141C9" w:rsidRDefault="00044245" w:rsidP="00AC6BF9">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24C291ED" w14:textId="77777777" w:rsidR="00044245" w:rsidRPr="001141C9" w:rsidRDefault="00044245" w:rsidP="00AC6BF9">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5765035E" w14:textId="77777777" w:rsidR="00044245" w:rsidRDefault="00044245" w:rsidP="00AC6BF9">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3F17EC" w14:textId="77777777" w:rsidR="00044245" w:rsidRDefault="00044245" w:rsidP="00AC6BF9">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shd w:val="clear" w:color="auto" w:fill="auto"/>
            <w:vAlign w:val="center"/>
          </w:tcPr>
          <w:p w14:paraId="64858C5A" w14:textId="77777777" w:rsidR="00044245" w:rsidRPr="001141C9" w:rsidRDefault="00044245" w:rsidP="00AC6BF9">
            <w:pPr>
              <w:pStyle w:val="TAC"/>
              <w:rPr>
                <w:lang w:eastAsia="zh-CN"/>
              </w:rPr>
            </w:pPr>
            <w:r>
              <w:rPr>
                <w:lang w:val="en-US" w:eastAsia="zh-CN"/>
              </w:rPr>
              <w:t>4 and 5</w:t>
            </w:r>
          </w:p>
        </w:tc>
      </w:tr>
      <w:tr w:rsidR="00044245" w:rsidRPr="001141C9" w14:paraId="5CCD2E95"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9C3D45E"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6EFCB"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2D1A09D3" w14:textId="77777777" w:rsidR="00044245" w:rsidRDefault="00044245" w:rsidP="00AC6BF9">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7BDA4" w14:textId="77777777" w:rsidR="00044245" w:rsidRDefault="00044245" w:rsidP="00AC6BF9">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31C2F" w14:textId="77777777" w:rsidR="00044245" w:rsidRPr="001141C9" w:rsidRDefault="00044245" w:rsidP="00AC6BF9">
            <w:pPr>
              <w:pStyle w:val="TAC"/>
              <w:rPr>
                <w:lang w:eastAsia="zh-CN"/>
              </w:rPr>
            </w:pPr>
          </w:p>
        </w:tc>
      </w:tr>
      <w:tr w:rsidR="00044245" w:rsidRPr="001141C9" w14:paraId="454F044E"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680FF8B" w14:textId="77777777" w:rsidR="00044245" w:rsidRPr="001141C9" w:rsidRDefault="00044245" w:rsidP="00AC6BF9">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8432C" w14:textId="77777777" w:rsidR="00044245" w:rsidRPr="001141C9" w:rsidRDefault="00044245" w:rsidP="00AC6BF9">
            <w:pPr>
              <w:pStyle w:val="TAC"/>
              <w:rPr>
                <w:rFonts w:cs="Arial"/>
                <w:vertAlign w:val="superscript"/>
              </w:rPr>
            </w:pPr>
            <w:r w:rsidRPr="001141C9">
              <w:rPr>
                <w:rFonts w:cs="Arial"/>
              </w:rPr>
              <w:t>n2</w:t>
            </w:r>
            <w:r w:rsidRPr="001141C9">
              <w:rPr>
                <w:rFonts w:cs="Arial"/>
                <w:vertAlign w:val="superscript"/>
              </w:rPr>
              <w:t>8</w:t>
            </w:r>
          </w:p>
          <w:p w14:paraId="4C95DA5B" w14:textId="77777777" w:rsidR="00044245" w:rsidRPr="001141C9" w:rsidRDefault="00044245" w:rsidP="00AC6BF9">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2BE6BA10" w14:textId="77777777" w:rsidR="00044245" w:rsidRPr="001141C9" w:rsidRDefault="00044245" w:rsidP="00AC6BF9">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7CCBF5" w14:textId="77777777" w:rsidR="00044245" w:rsidRPr="001141C9" w:rsidRDefault="00044245" w:rsidP="00AC6BF9">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94F2B"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5AEA4DD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364FC75" w14:textId="77777777" w:rsidR="00044245" w:rsidRPr="001141C9" w:rsidRDefault="00044245" w:rsidP="00AC6BF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5B8FE"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2C06D3B9" w14:textId="77777777" w:rsidR="00044245" w:rsidRPr="001141C9" w:rsidRDefault="00044245" w:rsidP="00AC6BF9">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525D1" w14:textId="77777777" w:rsidR="00044245" w:rsidRPr="001141C9" w:rsidRDefault="00044245" w:rsidP="00AC6BF9">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892F4" w14:textId="77777777" w:rsidR="00044245" w:rsidRPr="001141C9" w:rsidRDefault="00044245" w:rsidP="00AC6BF9">
            <w:pPr>
              <w:pStyle w:val="TAC"/>
              <w:rPr>
                <w:lang w:eastAsia="zh-CN"/>
              </w:rPr>
            </w:pPr>
          </w:p>
        </w:tc>
      </w:tr>
      <w:tr w:rsidR="00044245" w:rsidRPr="001141C9" w14:paraId="36499E1A"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9B82716"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C060DD" w14:textId="77777777" w:rsidR="00044245" w:rsidRPr="001141C9" w:rsidRDefault="00044245" w:rsidP="00AC6BF9">
            <w:pPr>
              <w:pStyle w:val="TAC"/>
              <w:rPr>
                <w:rFonts w:cs="Arial"/>
                <w:vertAlign w:val="superscript"/>
              </w:rPr>
            </w:pPr>
            <w:r w:rsidRPr="001141C9">
              <w:rPr>
                <w:rFonts w:cs="Arial"/>
              </w:rPr>
              <w:t>n2</w:t>
            </w:r>
            <w:r w:rsidRPr="001141C9">
              <w:rPr>
                <w:rFonts w:cs="Arial"/>
                <w:vertAlign w:val="superscript"/>
              </w:rPr>
              <w:t>8</w:t>
            </w:r>
          </w:p>
          <w:p w14:paraId="6750F15F" w14:textId="77777777" w:rsidR="00044245" w:rsidRPr="001141C9" w:rsidRDefault="00044245" w:rsidP="00AC6BF9">
            <w:pPr>
              <w:pStyle w:val="TAC"/>
              <w:rPr>
                <w:lang w:eastAsia="zh-CN"/>
              </w:rPr>
            </w:pPr>
            <w:r w:rsidRPr="001141C9">
              <w:rPr>
                <w:rFonts w:cs="Arial"/>
              </w:rPr>
              <w:t>n66</w:t>
            </w:r>
            <w:r w:rsidRPr="001141C9">
              <w:rPr>
                <w:rFonts w:cs="Arial"/>
                <w:vertAlign w:val="superscript"/>
              </w:rPr>
              <w:t>8</w:t>
            </w:r>
          </w:p>
          <w:p w14:paraId="2748C9B7" w14:textId="77777777" w:rsidR="00044245" w:rsidRPr="001141C9" w:rsidRDefault="00044245" w:rsidP="00AC6BF9">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2E6F4327" w14:textId="77777777" w:rsidR="00044245" w:rsidRPr="001141C9" w:rsidRDefault="00044245" w:rsidP="00AC6BF9">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70088E" w14:textId="77777777" w:rsidR="00044245" w:rsidRPr="001141C9" w:rsidRDefault="00044245" w:rsidP="00AC6BF9">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E05242C" w14:textId="77777777" w:rsidR="00044245" w:rsidRPr="001141C9" w:rsidRDefault="00044245" w:rsidP="00AC6BF9">
            <w:pPr>
              <w:pStyle w:val="TAC"/>
              <w:rPr>
                <w:lang w:eastAsia="zh-CN"/>
              </w:rPr>
            </w:pPr>
            <w:r w:rsidRPr="001141C9">
              <w:rPr>
                <w:rFonts w:hint="eastAsia"/>
                <w:lang w:eastAsia="zh-CN"/>
              </w:rPr>
              <w:t>1</w:t>
            </w:r>
          </w:p>
        </w:tc>
      </w:tr>
      <w:tr w:rsidR="00044245" w:rsidRPr="001141C9" w14:paraId="269EBBE6"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4143176C"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66B1E"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33A8326B" w14:textId="77777777" w:rsidR="00044245" w:rsidRPr="001141C9" w:rsidRDefault="00044245" w:rsidP="00AC6BF9">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30883" w14:textId="77777777" w:rsidR="00044245" w:rsidRPr="001141C9" w:rsidRDefault="00044245" w:rsidP="00AC6B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A7B08" w14:textId="77777777" w:rsidR="00044245" w:rsidRPr="001141C9" w:rsidRDefault="00044245" w:rsidP="00AC6BF9">
            <w:pPr>
              <w:pStyle w:val="TAC"/>
              <w:rPr>
                <w:lang w:eastAsia="zh-CN"/>
              </w:rPr>
            </w:pPr>
          </w:p>
        </w:tc>
      </w:tr>
      <w:tr w:rsidR="00044245" w:rsidRPr="001141C9" w14:paraId="1E430E36"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29B1FCD"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1FCCA0" w14:textId="77777777" w:rsidR="00044245" w:rsidRPr="001141C9" w:rsidRDefault="00044245" w:rsidP="00AC6BF9">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52F9BEBC" w14:textId="77777777" w:rsidR="00044245" w:rsidRPr="001141C9" w:rsidRDefault="00044245" w:rsidP="00AC6B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171D5E" w14:textId="77777777" w:rsidR="00044245" w:rsidRPr="001141C9" w:rsidRDefault="00044245" w:rsidP="00AC6BF9">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BCE8EA4" w14:textId="77777777" w:rsidR="00044245" w:rsidRPr="001141C9" w:rsidRDefault="00044245" w:rsidP="00AC6BF9">
            <w:pPr>
              <w:pStyle w:val="TAC"/>
              <w:rPr>
                <w:lang w:eastAsia="zh-CN"/>
              </w:rPr>
            </w:pPr>
            <w:r>
              <w:rPr>
                <w:lang w:val="en-US" w:eastAsia="zh-CN"/>
              </w:rPr>
              <w:t>4 and 5</w:t>
            </w:r>
          </w:p>
        </w:tc>
      </w:tr>
      <w:tr w:rsidR="00044245" w:rsidRPr="001141C9" w14:paraId="596B43CE"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0D84DEEC"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8CB24"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784601E3" w14:textId="77777777" w:rsidR="00044245" w:rsidRPr="001141C9" w:rsidRDefault="00044245" w:rsidP="00AC6B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C34B31" w14:textId="77777777" w:rsidR="00044245" w:rsidRPr="001141C9" w:rsidRDefault="00044245" w:rsidP="00AC6BF9">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855AA" w14:textId="77777777" w:rsidR="00044245" w:rsidRPr="001141C9" w:rsidRDefault="00044245" w:rsidP="00AC6BF9">
            <w:pPr>
              <w:pStyle w:val="TAC"/>
              <w:rPr>
                <w:lang w:eastAsia="zh-CN"/>
              </w:rPr>
            </w:pPr>
          </w:p>
        </w:tc>
      </w:tr>
      <w:tr w:rsidR="00044245" w:rsidRPr="001141C9" w14:paraId="196CB6D9"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03152901" w14:textId="77777777" w:rsidR="00044245" w:rsidRPr="001141C9" w:rsidRDefault="00044245" w:rsidP="00AC6BF9">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2C5CE" w14:textId="77777777" w:rsidR="00044245" w:rsidRPr="001141C9" w:rsidRDefault="00044245" w:rsidP="00AC6B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9FB63C0" w14:textId="77777777" w:rsidR="00044245" w:rsidRPr="001141C9" w:rsidRDefault="00044245" w:rsidP="00AC6B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2EAD85" w14:textId="77777777" w:rsidR="00044245" w:rsidRPr="001141C9" w:rsidRDefault="00044245" w:rsidP="00AC6BF9">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5C38907" w14:textId="77777777" w:rsidR="00044245" w:rsidRPr="001141C9" w:rsidRDefault="00044245" w:rsidP="00AC6BF9">
            <w:pPr>
              <w:pStyle w:val="TAC"/>
              <w:rPr>
                <w:lang w:eastAsia="zh-CN"/>
              </w:rPr>
            </w:pPr>
            <w:r w:rsidRPr="001141C9">
              <w:rPr>
                <w:lang w:eastAsia="zh-CN"/>
              </w:rPr>
              <w:t>0</w:t>
            </w:r>
          </w:p>
        </w:tc>
      </w:tr>
      <w:tr w:rsidR="00044245" w:rsidRPr="001141C9" w14:paraId="2A98DCDB"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AAF6C7C"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E1C017"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0D9313B1" w14:textId="77777777" w:rsidR="00044245" w:rsidRPr="001141C9" w:rsidRDefault="00044245" w:rsidP="00AC6B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71EE7" w14:textId="77777777" w:rsidR="00044245" w:rsidRPr="001141C9" w:rsidRDefault="00044245" w:rsidP="00AC6BF9">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96733" w14:textId="77777777" w:rsidR="00044245" w:rsidRPr="001141C9" w:rsidRDefault="00044245" w:rsidP="00AC6BF9">
            <w:pPr>
              <w:pStyle w:val="TAC"/>
              <w:rPr>
                <w:lang w:eastAsia="zh-CN"/>
              </w:rPr>
            </w:pPr>
          </w:p>
        </w:tc>
      </w:tr>
      <w:tr w:rsidR="00044245" w:rsidRPr="001141C9" w14:paraId="6DAAD8A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455D826B"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6119F0"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3B2CE893" w14:textId="77777777" w:rsidR="00044245" w:rsidRPr="001141C9" w:rsidRDefault="00044245" w:rsidP="00AC6B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327D1" w14:textId="77777777" w:rsidR="00044245" w:rsidRPr="001141C9" w:rsidRDefault="00044245" w:rsidP="00AC6B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597B63A7" w14:textId="77777777" w:rsidR="00044245" w:rsidRPr="001141C9" w:rsidRDefault="00044245" w:rsidP="00AC6BF9">
            <w:pPr>
              <w:pStyle w:val="TAC"/>
              <w:rPr>
                <w:lang w:eastAsia="zh-CN"/>
              </w:rPr>
            </w:pPr>
            <w:r>
              <w:rPr>
                <w:lang w:val="en-US" w:eastAsia="zh-CN"/>
              </w:rPr>
              <w:t>4 and 5</w:t>
            </w:r>
          </w:p>
        </w:tc>
      </w:tr>
      <w:tr w:rsidR="00044245" w:rsidRPr="001141C9" w14:paraId="7BFDCDA0"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4E4585F5"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0F061"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5C82940D" w14:textId="77777777" w:rsidR="00044245" w:rsidRPr="001141C9" w:rsidRDefault="00044245" w:rsidP="00AC6B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769642"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F2C29" w14:textId="77777777" w:rsidR="00044245" w:rsidRPr="001141C9" w:rsidRDefault="00044245" w:rsidP="00AC6BF9">
            <w:pPr>
              <w:pStyle w:val="TAC"/>
              <w:rPr>
                <w:lang w:eastAsia="zh-CN"/>
              </w:rPr>
            </w:pPr>
          </w:p>
        </w:tc>
      </w:tr>
      <w:tr w:rsidR="00044245" w:rsidRPr="001141C9" w14:paraId="4839679F"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52C65DD2" w14:textId="77777777" w:rsidR="00044245" w:rsidRPr="001141C9" w:rsidRDefault="00044245" w:rsidP="00AC6BF9">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A344E" w14:textId="77777777" w:rsidR="00044245" w:rsidRPr="001141C9" w:rsidRDefault="00044245" w:rsidP="00AC6B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65856734" w14:textId="77777777" w:rsidR="00044245" w:rsidRPr="001141C9" w:rsidRDefault="00044245" w:rsidP="00AC6B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D5320C" w14:textId="77777777" w:rsidR="00044245" w:rsidRPr="001141C9" w:rsidRDefault="00044245" w:rsidP="00AC6B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DCF61" w14:textId="77777777" w:rsidR="00044245" w:rsidRPr="001141C9" w:rsidRDefault="00044245" w:rsidP="00AC6BF9">
            <w:pPr>
              <w:pStyle w:val="TAC"/>
              <w:rPr>
                <w:lang w:eastAsia="zh-CN"/>
              </w:rPr>
            </w:pPr>
            <w:r w:rsidRPr="001141C9">
              <w:rPr>
                <w:lang w:eastAsia="zh-CN"/>
              </w:rPr>
              <w:t>0</w:t>
            </w:r>
          </w:p>
        </w:tc>
      </w:tr>
      <w:tr w:rsidR="00044245" w:rsidRPr="001141C9" w14:paraId="5585906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D491F1E"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93BB25D"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62368C46" w14:textId="77777777" w:rsidR="00044245" w:rsidRPr="001141C9" w:rsidRDefault="00044245" w:rsidP="00AC6B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B0483F" w14:textId="77777777" w:rsidR="00044245" w:rsidRPr="001141C9" w:rsidRDefault="00044245" w:rsidP="00AC6BF9">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08B87" w14:textId="77777777" w:rsidR="00044245" w:rsidRPr="001141C9" w:rsidRDefault="00044245" w:rsidP="00AC6BF9">
            <w:pPr>
              <w:pStyle w:val="TAC"/>
              <w:rPr>
                <w:lang w:eastAsia="zh-CN"/>
              </w:rPr>
            </w:pPr>
          </w:p>
        </w:tc>
      </w:tr>
      <w:tr w:rsidR="00044245" w:rsidRPr="001141C9" w14:paraId="643D544A"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002DCBA"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8DA7C5A"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40E145B0" w14:textId="77777777" w:rsidR="00044245" w:rsidRPr="001141C9" w:rsidRDefault="00044245" w:rsidP="00AC6B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3B5311"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EE83A7" w14:textId="77777777" w:rsidR="00044245" w:rsidRPr="001141C9" w:rsidRDefault="00044245" w:rsidP="00AC6BF9">
            <w:pPr>
              <w:pStyle w:val="TAC"/>
              <w:rPr>
                <w:lang w:eastAsia="zh-CN"/>
              </w:rPr>
            </w:pPr>
            <w:r>
              <w:rPr>
                <w:lang w:val="en-US" w:eastAsia="zh-CN"/>
              </w:rPr>
              <w:t>4 and 5</w:t>
            </w:r>
          </w:p>
        </w:tc>
      </w:tr>
      <w:tr w:rsidR="00044245" w:rsidRPr="001141C9" w14:paraId="1D5E8B59"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FD784AF"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9F356"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5AC8E1D6" w14:textId="77777777" w:rsidR="00044245" w:rsidRPr="001141C9" w:rsidRDefault="00044245" w:rsidP="00AC6B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CC667" w14:textId="77777777" w:rsidR="00044245" w:rsidRPr="001141C9" w:rsidRDefault="00044245" w:rsidP="00AC6BF9">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43A55" w14:textId="77777777" w:rsidR="00044245" w:rsidRPr="001141C9" w:rsidRDefault="00044245" w:rsidP="00AC6BF9">
            <w:pPr>
              <w:pStyle w:val="TAC"/>
              <w:rPr>
                <w:lang w:eastAsia="zh-CN"/>
              </w:rPr>
            </w:pPr>
          </w:p>
        </w:tc>
      </w:tr>
      <w:tr w:rsidR="00044245" w:rsidRPr="001141C9" w14:paraId="42FBA58A"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F149F36" w14:textId="77777777" w:rsidR="00044245" w:rsidRPr="001141C9" w:rsidRDefault="00044245" w:rsidP="00AC6BF9">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CB833" w14:textId="77777777" w:rsidR="00044245" w:rsidRPr="001141C9" w:rsidRDefault="00044245" w:rsidP="00AC6B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FA377B5" w14:textId="77777777" w:rsidR="00044245" w:rsidRPr="001141C9" w:rsidRDefault="00044245" w:rsidP="00AC6B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344C45" w14:textId="77777777" w:rsidR="00044245" w:rsidRPr="001141C9" w:rsidRDefault="00044245" w:rsidP="00AC6BF9">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ED41A" w14:textId="77777777" w:rsidR="00044245" w:rsidRPr="001141C9" w:rsidRDefault="00044245" w:rsidP="00AC6BF9">
            <w:pPr>
              <w:pStyle w:val="TAC"/>
              <w:rPr>
                <w:lang w:eastAsia="zh-CN"/>
              </w:rPr>
            </w:pPr>
            <w:r w:rsidRPr="001141C9">
              <w:rPr>
                <w:lang w:eastAsia="zh-CN"/>
              </w:rPr>
              <w:t>0</w:t>
            </w:r>
          </w:p>
        </w:tc>
      </w:tr>
      <w:tr w:rsidR="00044245" w:rsidRPr="001141C9" w14:paraId="06D36D0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4B0A6C89"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9F28F98"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197BB388" w14:textId="77777777" w:rsidR="00044245" w:rsidRPr="001141C9" w:rsidRDefault="00044245" w:rsidP="00AC6B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31ECE" w14:textId="77777777" w:rsidR="00044245" w:rsidRPr="001141C9" w:rsidRDefault="00044245" w:rsidP="00AC6BF9">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99BB" w14:textId="77777777" w:rsidR="00044245" w:rsidRPr="001141C9" w:rsidRDefault="00044245" w:rsidP="00AC6BF9">
            <w:pPr>
              <w:pStyle w:val="TAC"/>
              <w:rPr>
                <w:lang w:eastAsia="zh-CN"/>
              </w:rPr>
            </w:pPr>
          </w:p>
        </w:tc>
      </w:tr>
      <w:tr w:rsidR="00044245" w:rsidRPr="001141C9" w14:paraId="07BE09F9"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80B8EEB"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E76CF98"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5F06EEBB" w14:textId="77777777" w:rsidR="00044245" w:rsidRPr="001141C9" w:rsidRDefault="00044245" w:rsidP="00AC6BF9">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016728" w14:textId="77777777" w:rsidR="00044245" w:rsidRPr="001141C9" w:rsidRDefault="00044245" w:rsidP="00AC6BF9">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58DF4099" w14:textId="77777777" w:rsidR="00044245" w:rsidRPr="001141C9" w:rsidRDefault="00044245" w:rsidP="00AC6BF9">
            <w:pPr>
              <w:pStyle w:val="TAC"/>
              <w:rPr>
                <w:lang w:eastAsia="zh-CN"/>
              </w:rPr>
            </w:pPr>
            <w:r>
              <w:rPr>
                <w:lang w:val="en-US" w:eastAsia="zh-CN"/>
              </w:rPr>
              <w:t>4 and 5</w:t>
            </w:r>
          </w:p>
        </w:tc>
      </w:tr>
      <w:tr w:rsidR="00044245" w:rsidRPr="001141C9" w14:paraId="19004332"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20914783"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12CF5"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10D6679B" w14:textId="77777777" w:rsidR="00044245" w:rsidRPr="001141C9" w:rsidRDefault="00044245" w:rsidP="00AC6BF9">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516C6C" w14:textId="77777777" w:rsidR="00044245" w:rsidRPr="001141C9" w:rsidRDefault="00044245" w:rsidP="00AC6BF9">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91250" w14:textId="77777777" w:rsidR="00044245" w:rsidRPr="001141C9" w:rsidRDefault="00044245" w:rsidP="00AC6BF9">
            <w:pPr>
              <w:pStyle w:val="TAC"/>
              <w:rPr>
                <w:lang w:eastAsia="zh-CN"/>
              </w:rPr>
            </w:pPr>
          </w:p>
        </w:tc>
      </w:tr>
      <w:tr w:rsidR="00044245" w:rsidRPr="001141C9" w14:paraId="77A09988"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3A1E92DE" w14:textId="77777777" w:rsidR="00044245" w:rsidRPr="001141C9" w:rsidRDefault="00044245" w:rsidP="00AC6BF9">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52B99" w14:textId="77777777" w:rsidR="00044245" w:rsidRPr="001141C9" w:rsidRDefault="00044245" w:rsidP="00AC6B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5965FC0" w14:textId="77777777" w:rsidR="00044245" w:rsidRPr="001141C9" w:rsidRDefault="00044245" w:rsidP="00AC6B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E43A6B" w14:textId="77777777" w:rsidR="00044245" w:rsidRPr="001141C9" w:rsidRDefault="00044245" w:rsidP="00AC6BF9">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1E37A" w14:textId="77777777" w:rsidR="00044245" w:rsidRPr="001141C9" w:rsidRDefault="00044245" w:rsidP="00AC6BF9">
            <w:pPr>
              <w:pStyle w:val="TAC"/>
              <w:rPr>
                <w:lang w:eastAsia="zh-CN"/>
              </w:rPr>
            </w:pPr>
            <w:r w:rsidRPr="001141C9">
              <w:rPr>
                <w:lang w:eastAsia="zh-CN"/>
              </w:rPr>
              <w:t>0</w:t>
            </w:r>
          </w:p>
        </w:tc>
      </w:tr>
      <w:tr w:rsidR="00044245" w:rsidRPr="001141C9" w14:paraId="0348E565"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72EEAEB"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72499"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5D43B249" w14:textId="77777777" w:rsidR="00044245" w:rsidRPr="001141C9" w:rsidRDefault="00044245" w:rsidP="00AC6B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B76E9" w14:textId="77777777" w:rsidR="00044245" w:rsidRPr="001141C9" w:rsidRDefault="00044245" w:rsidP="00AC6BF9">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D7AB1" w14:textId="77777777" w:rsidR="00044245" w:rsidRPr="001141C9" w:rsidRDefault="00044245" w:rsidP="00AC6BF9">
            <w:pPr>
              <w:pStyle w:val="TAC"/>
              <w:rPr>
                <w:lang w:eastAsia="zh-CN"/>
              </w:rPr>
            </w:pPr>
          </w:p>
        </w:tc>
      </w:tr>
      <w:tr w:rsidR="00044245" w:rsidRPr="001141C9" w14:paraId="63BC6870"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1E95085E" w14:textId="77777777" w:rsidR="00044245" w:rsidRPr="001141C9" w:rsidRDefault="00044245" w:rsidP="00AC6BF9">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ECC3A" w14:textId="77777777" w:rsidR="00044245" w:rsidRPr="001141C9" w:rsidRDefault="00044245" w:rsidP="00AC6BF9">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739DA1E3" w14:textId="77777777" w:rsidR="00044245" w:rsidRPr="001141C9" w:rsidRDefault="00044245" w:rsidP="00AC6BF9">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5872FC" w14:textId="77777777" w:rsidR="00044245" w:rsidRPr="001141C9" w:rsidRDefault="00044245" w:rsidP="00AC6BF9">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FE837" w14:textId="77777777" w:rsidR="00044245" w:rsidRPr="001141C9" w:rsidRDefault="00044245" w:rsidP="00AC6BF9">
            <w:pPr>
              <w:pStyle w:val="TAC"/>
              <w:rPr>
                <w:lang w:eastAsia="zh-CN"/>
              </w:rPr>
            </w:pPr>
            <w:r w:rsidRPr="001141C9">
              <w:rPr>
                <w:lang w:eastAsia="zh-CN"/>
              </w:rPr>
              <w:t>0</w:t>
            </w:r>
          </w:p>
        </w:tc>
      </w:tr>
      <w:tr w:rsidR="00044245" w:rsidRPr="001141C9" w14:paraId="269D523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4DFF698D"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13065" w14:textId="77777777" w:rsidR="00044245" w:rsidRPr="001141C9" w:rsidRDefault="00044245" w:rsidP="00AC6BF9">
            <w:pPr>
              <w:pStyle w:val="TAC"/>
            </w:pPr>
          </w:p>
        </w:tc>
        <w:tc>
          <w:tcPr>
            <w:tcW w:w="730" w:type="dxa"/>
            <w:tcBorders>
              <w:top w:val="single" w:sz="4" w:space="0" w:color="auto"/>
              <w:left w:val="single" w:sz="4" w:space="0" w:color="auto"/>
              <w:right w:val="single" w:sz="4" w:space="0" w:color="auto"/>
            </w:tcBorders>
            <w:vAlign w:val="center"/>
          </w:tcPr>
          <w:p w14:paraId="292A7B4B" w14:textId="77777777" w:rsidR="00044245" w:rsidRPr="001141C9" w:rsidRDefault="00044245" w:rsidP="00AC6BF9">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8B599" w14:textId="77777777" w:rsidR="00044245" w:rsidRPr="001141C9" w:rsidRDefault="00044245" w:rsidP="00AC6BF9">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BA81D" w14:textId="77777777" w:rsidR="00044245" w:rsidRPr="001141C9" w:rsidRDefault="00044245" w:rsidP="00AC6BF9">
            <w:pPr>
              <w:pStyle w:val="TAC"/>
              <w:rPr>
                <w:lang w:eastAsia="zh-CN"/>
              </w:rPr>
            </w:pPr>
          </w:p>
        </w:tc>
      </w:tr>
      <w:tr w:rsidR="00044245" w:rsidRPr="001141C9" w14:paraId="30A8AFA5"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7C675D7E" w14:textId="77777777" w:rsidR="00044245" w:rsidRPr="001141C9" w:rsidRDefault="00044245" w:rsidP="00AC6BF9">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AAB5A" w14:textId="77777777" w:rsidR="00044245" w:rsidRPr="001141C9" w:rsidRDefault="00044245" w:rsidP="00AC6BF9">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110C69D9" w14:textId="77777777" w:rsidR="00044245" w:rsidRPr="001141C9" w:rsidRDefault="00044245" w:rsidP="00AC6B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24456E9E" w14:textId="77777777" w:rsidR="00044245" w:rsidRPr="001141C9" w:rsidRDefault="00044245" w:rsidP="00AC6B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17380" w14:textId="77777777" w:rsidR="00044245" w:rsidRPr="001141C9" w:rsidRDefault="00044245" w:rsidP="00AC6BF9">
            <w:pPr>
              <w:pStyle w:val="TAC"/>
              <w:rPr>
                <w:lang w:eastAsia="zh-CN"/>
              </w:rPr>
            </w:pPr>
            <w:r w:rsidRPr="001141C9">
              <w:rPr>
                <w:lang w:eastAsia="zh-CN"/>
              </w:rPr>
              <w:t>0</w:t>
            </w:r>
          </w:p>
        </w:tc>
      </w:tr>
      <w:tr w:rsidR="00044245" w:rsidRPr="001141C9" w14:paraId="41AF7668"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26724FB"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29B6E" w14:textId="77777777" w:rsidR="00044245" w:rsidRPr="001141C9" w:rsidRDefault="00044245" w:rsidP="00AC6BF9">
            <w:pPr>
              <w:pStyle w:val="TAC"/>
              <w:rPr>
                <w:rFonts w:cs="Arial"/>
              </w:rPr>
            </w:pPr>
          </w:p>
        </w:tc>
        <w:tc>
          <w:tcPr>
            <w:tcW w:w="730" w:type="dxa"/>
            <w:tcBorders>
              <w:top w:val="single" w:sz="4" w:space="0" w:color="auto"/>
              <w:left w:val="single" w:sz="4" w:space="0" w:color="auto"/>
              <w:right w:val="single" w:sz="4" w:space="0" w:color="auto"/>
            </w:tcBorders>
            <w:vAlign w:val="center"/>
          </w:tcPr>
          <w:p w14:paraId="3111BA88" w14:textId="77777777" w:rsidR="00044245" w:rsidRPr="001141C9" w:rsidRDefault="00044245" w:rsidP="00AC6BF9">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02DB8A5" w14:textId="77777777" w:rsidR="00044245" w:rsidRPr="001141C9" w:rsidRDefault="00044245" w:rsidP="00AC6BF9">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13F20" w14:textId="77777777" w:rsidR="00044245" w:rsidRPr="001141C9" w:rsidRDefault="00044245" w:rsidP="00AC6BF9">
            <w:pPr>
              <w:pStyle w:val="TAC"/>
              <w:rPr>
                <w:lang w:eastAsia="zh-CN"/>
              </w:rPr>
            </w:pPr>
          </w:p>
        </w:tc>
      </w:tr>
      <w:tr w:rsidR="00044245" w:rsidRPr="001141C9" w14:paraId="102226A5"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035E4E13" w14:textId="77777777" w:rsidR="00044245" w:rsidRPr="001141C9" w:rsidRDefault="00044245" w:rsidP="00AC6BF9">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5DDA8" w14:textId="77777777" w:rsidR="00044245" w:rsidRPr="001141C9" w:rsidRDefault="00044245" w:rsidP="00AC6BF9">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34755D0F" w14:textId="77777777" w:rsidR="00044245" w:rsidRPr="001141C9" w:rsidRDefault="00044245" w:rsidP="00AC6BF9">
            <w:pPr>
              <w:pStyle w:val="TAC"/>
            </w:pPr>
            <w:r w:rsidRPr="001141C9">
              <w:t>n2</w:t>
            </w:r>
          </w:p>
        </w:tc>
        <w:tc>
          <w:tcPr>
            <w:tcW w:w="4081" w:type="dxa"/>
            <w:tcBorders>
              <w:top w:val="single" w:sz="4" w:space="0" w:color="auto"/>
              <w:left w:val="single" w:sz="4" w:space="0" w:color="auto"/>
              <w:right w:val="single" w:sz="4" w:space="0" w:color="auto"/>
            </w:tcBorders>
            <w:vAlign w:val="center"/>
          </w:tcPr>
          <w:p w14:paraId="157FD8ED"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1B2B8" w14:textId="77777777" w:rsidR="00044245" w:rsidRPr="001141C9" w:rsidRDefault="00044245" w:rsidP="00AC6BF9">
            <w:pPr>
              <w:pStyle w:val="TAC"/>
              <w:rPr>
                <w:lang w:eastAsia="zh-CN"/>
              </w:rPr>
            </w:pPr>
            <w:r w:rsidRPr="001141C9">
              <w:rPr>
                <w:lang w:eastAsia="zh-CN"/>
              </w:rPr>
              <w:t>0</w:t>
            </w:r>
          </w:p>
        </w:tc>
      </w:tr>
      <w:tr w:rsidR="00044245" w:rsidRPr="001141C9" w14:paraId="16C4503D"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9314DB4"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EA9FD" w14:textId="77777777" w:rsidR="00044245" w:rsidRPr="001141C9" w:rsidRDefault="00044245" w:rsidP="00AC6BF9">
            <w:pPr>
              <w:pStyle w:val="TAC"/>
              <w:rPr>
                <w:rFonts w:cs="Arial"/>
              </w:rPr>
            </w:pPr>
          </w:p>
        </w:tc>
        <w:tc>
          <w:tcPr>
            <w:tcW w:w="730" w:type="dxa"/>
            <w:tcBorders>
              <w:top w:val="single" w:sz="4" w:space="0" w:color="auto"/>
              <w:left w:val="single" w:sz="4" w:space="0" w:color="auto"/>
              <w:right w:val="single" w:sz="4" w:space="0" w:color="auto"/>
            </w:tcBorders>
            <w:vAlign w:val="center"/>
          </w:tcPr>
          <w:p w14:paraId="6D4C2034" w14:textId="77777777" w:rsidR="00044245" w:rsidRPr="001141C9" w:rsidRDefault="00044245" w:rsidP="00AC6BF9">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C7C6E2B"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B2416" w14:textId="77777777" w:rsidR="00044245" w:rsidRPr="001141C9" w:rsidRDefault="00044245" w:rsidP="00AC6BF9">
            <w:pPr>
              <w:pStyle w:val="TAC"/>
              <w:rPr>
                <w:lang w:eastAsia="zh-CN"/>
              </w:rPr>
            </w:pPr>
          </w:p>
        </w:tc>
      </w:tr>
      <w:tr w:rsidR="00044245" w:rsidRPr="001141C9" w14:paraId="6DABB20A"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446EB89" w14:textId="77777777" w:rsidR="00044245" w:rsidRPr="001141C9" w:rsidRDefault="00044245" w:rsidP="00AC6BF9">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C6A32A" w14:textId="77777777" w:rsidR="00044245" w:rsidRPr="001141C9" w:rsidRDefault="00044245" w:rsidP="00AC6BF9">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726E452B" w14:textId="77777777" w:rsidR="00044245" w:rsidRPr="001141C9" w:rsidRDefault="00044245" w:rsidP="00AC6BF9">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B606455" w14:textId="77777777" w:rsidR="00044245" w:rsidRPr="001141C9" w:rsidRDefault="00044245" w:rsidP="00AC6BF9">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BEF7" w14:textId="77777777" w:rsidR="00044245" w:rsidRPr="001141C9" w:rsidRDefault="00044245" w:rsidP="00AC6BF9">
            <w:pPr>
              <w:pStyle w:val="TAC"/>
              <w:rPr>
                <w:lang w:eastAsia="zh-CN"/>
              </w:rPr>
            </w:pPr>
            <w:r w:rsidRPr="001141C9">
              <w:rPr>
                <w:rFonts w:cs="Arial"/>
                <w:szCs w:val="18"/>
              </w:rPr>
              <w:t>4 and 5</w:t>
            </w:r>
          </w:p>
        </w:tc>
      </w:tr>
      <w:tr w:rsidR="00044245" w:rsidRPr="001141C9" w14:paraId="5AB5E2FA"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EDA1F31"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B9ADA" w14:textId="77777777" w:rsidR="00044245" w:rsidRPr="001141C9" w:rsidRDefault="00044245" w:rsidP="00AC6BF9">
            <w:pPr>
              <w:pStyle w:val="TAC"/>
              <w:rPr>
                <w:lang w:eastAsia="zh-CN"/>
              </w:rPr>
            </w:pPr>
          </w:p>
        </w:tc>
        <w:tc>
          <w:tcPr>
            <w:tcW w:w="730" w:type="dxa"/>
            <w:tcBorders>
              <w:top w:val="single" w:sz="4" w:space="0" w:color="auto"/>
              <w:left w:val="single" w:sz="4" w:space="0" w:color="auto"/>
              <w:right w:val="single" w:sz="4" w:space="0" w:color="auto"/>
            </w:tcBorders>
            <w:vAlign w:val="center"/>
          </w:tcPr>
          <w:p w14:paraId="29A0875F" w14:textId="77777777" w:rsidR="00044245" w:rsidRPr="001141C9" w:rsidRDefault="00044245" w:rsidP="00AC6BF9">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0E7609C0" w14:textId="77777777" w:rsidR="00044245" w:rsidRPr="001141C9" w:rsidRDefault="00044245" w:rsidP="00AC6BF9">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0D41A" w14:textId="77777777" w:rsidR="00044245" w:rsidRPr="001141C9" w:rsidRDefault="00044245" w:rsidP="00AC6BF9">
            <w:pPr>
              <w:pStyle w:val="TAC"/>
              <w:rPr>
                <w:lang w:eastAsia="zh-CN"/>
              </w:rPr>
            </w:pPr>
          </w:p>
        </w:tc>
      </w:tr>
      <w:tr w:rsidR="00044245" w:rsidRPr="001141C9" w14:paraId="367AAB74"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0ED1827D" w14:textId="77777777" w:rsidR="00044245" w:rsidRPr="001141C9" w:rsidRDefault="00044245" w:rsidP="00AC6BF9">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1687BDF2" w14:textId="77777777" w:rsidR="00044245" w:rsidRPr="001141C9" w:rsidRDefault="00044245" w:rsidP="00AC6BF9">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708E99CB" w14:textId="77777777" w:rsidR="00044245" w:rsidRPr="001141C9" w:rsidRDefault="00044245" w:rsidP="00AC6BF9">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AEF962" w14:textId="77777777" w:rsidR="00044245" w:rsidRPr="001141C9" w:rsidRDefault="00044245" w:rsidP="00AC6BF9">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1E929" w14:textId="77777777" w:rsidR="00044245" w:rsidRPr="001141C9" w:rsidRDefault="00044245" w:rsidP="00AC6BF9">
            <w:pPr>
              <w:pStyle w:val="TAC"/>
              <w:rPr>
                <w:lang w:eastAsia="zh-CN"/>
              </w:rPr>
            </w:pPr>
            <w:r w:rsidRPr="001141C9">
              <w:rPr>
                <w:lang w:eastAsia="zh-CN"/>
              </w:rPr>
              <w:t>0</w:t>
            </w:r>
          </w:p>
        </w:tc>
      </w:tr>
      <w:tr w:rsidR="00044245" w:rsidRPr="001141C9" w14:paraId="08DB1585"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B1047A7"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998238" w14:textId="77777777" w:rsidR="00044245" w:rsidRPr="001141C9" w:rsidRDefault="00044245" w:rsidP="00AC6BF9">
            <w:pPr>
              <w:pStyle w:val="TAC"/>
              <w:rPr>
                <w:lang w:eastAsia="zh-CN"/>
              </w:rPr>
            </w:pPr>
          </w:p>
        </w:tc>
        <w:tc>
          <w:tcPr>
            <w:tcW w:w="730" w:type="dxa"/>
            <w:tcBorders>
              <w:top w:val="single" w:sz="4" w:space="0" w:color="auto"/>
              <w:left w:val="single" w:sz="4" w:space="0" w:color="auto"/>
              <w:right w:val="single" w:sz="4" w:space="0" w:color="auto"/>
            </w:tcBorders>
            <w:vAlign w:val="center"/>
          </w:tcPr>
          <w:p w14:paraId="4E259328" w14:textId="77777777" w:rsidR="00044245" w:rsidRPr="001141C9" w:rsidRDefault="00044245" w:rsidP="00AC6BF9">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8B4631" w14:textId="77777777" w:rsidR="00044245" w:rsidRPr="001141C9" w:rsidRDefault="00044245" w:rsidP="00AC6BF9">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0856B" w14:textId="77777777" w:rsidR="00044245" w:rsidRPr="001141C9" w:rsidRDefault="00044245" w:rsidP="00AC6BF9">
            <w:pPr>
              <w:pStyle w:val="TAC"/>
              <w:rPr>
                <w:lang w:eastAsia="zh-CN"/>
              </w:rPr>
            </w:pPr>
          </w:p>
        </w:tc>
      </w:tr>
      <w:tr w:rsidR="00044245" w:rsidRPr="001141C9" w14:paraId="472276D9"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7D532E8" w14:textId="77777777" w:rsidR="00044245" w:rsidRPr="001141C9" w:rsidRDefault="00044245" w:rsidP="00AC6BF9">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290ED2D6" w14:textId="77777777" w:rsidR="00044245" w:rsidRPr="001141C9" w:rsidRDefault="00044245" w:rsidP="00AC6BF9">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38BB2C71" w14:textId="77777777" w:rsidR="00044245" w:rsidRPr="001141C9" w:rsidRDefault="00044245" w:rsidP="00AC6BF9">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A4B693" w14:textId="77777777" w:rsidR="00044245" w:rsidRPr="001141C9" w:rsidRDefault="00044245" w:rsidP="00AC6BF9">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D2933" w14:textId="77777777" w:rsidR="00044245" w:rsidRPr="001141C9" w:rsidRDefault="00044245" w:rsidP="00AC6BF9">
            <w:pPr>
              <w:pStyle w:val="TAC"/>
              <w:rPr>
                <w:lang w:eastAsia="zh-CN"/>
              </w:rPr>
            </w:pPr>
            <w:r w:rsidRPr="001141C9">
              <w:rPr>
                <w:rFonts w:cs="Arial"/>
                <w:szCs w:val="18"/>
              </w:rPr>
              <w:t>4 and 5</w:t>
            </w:r>
          </w:p>
        </w:tc>
      </w:tr>
      <w:tr w:rsidR="00044245" w:rsidRPr="001141C9" w14:paraId="603A877D"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10363D46"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BD96320" w14:textId="77777777" w:rsidR="00044245" w:rsidRPr="001141C9" w:rsidRDefault="00044245" w:rsidP="00AC6BF9">
            <w:pPr>
              <w:pStyle w:val="TAC"/>
              <w:rPr>
                <w:rFonts w:cs="Arial"/>
              </w:rPr>
            </w:pPr>
          </w:p>
        </w:tc>
        <w:tc>
          <w:tcPr>
            <w:tcW w:w="730" w:type="dxa"/>
            <w:tcBorders>
              <w:top w:val="single" w:sz="4" w:space="0" w:color="auto"/>
              <w:left w:val="single" w:sz="4" w:space="0" w:color="auto"/>
              <w:right w:val="single" w:sz="4" w:space="0" w:color="auto"/>
            </w:tcBorders>
            <w:vAlign w:val="center"/>
          </w:tcPr>
          <w:p w14:paraId="2DBC7B0C" w14:textId="77777777" w:rsidR="00044245" w:rsidRPr="001141C9" w:rsidRDefault="00044245" w:rsidP="00AC6BF9">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94C95" w14:textId="77777777" w:rsidR="00044245" w:rsidRPr="001141C9" w:rsidRDefault="00044245" w:rsidP="00AC6BF9">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BC612" w14:textId="77777777" w:rsidR="00044245" w:rsidRPr="001141C9" w:rsidRDefault="00044245" w:rsidP="00AC6BF9">
            <w:pPr>
              <w:pStyle w:val="TAC"/>
              <w:rPr>
                <w:lang w:eastAsia="zh-CN"/>
              </w:rPr>
            </w:pPr>
          </w:p>
        </w:tc>
      </w:tr>
      <w:tr w:rsidR="00044245" w:rsidRPr="001141C9" w14:paraId="526D03E5"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06CB66E" w14:textId="77777777" w:rsidR="00044245" w:rsidRPr="001141C9" w:rsidRDefault="00044245" w:rsidP="00AC6BF9">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259F62A5" w14:textId="77777777" w:rsidR="00044245" w:rsidRDefault="00044245" w:rsidP="00AC6BF9">
            <w:pPr>
              <w:pStyle w:val="TAC"/>
              <w:rPr>
                <w:rFonts w:cs="Arial"/>
                <w:lang w:val="fr-FR"/>
              </w:rPr>
            </w:pPr>
            <w:r>
              <w:rPr>
                <w:rFonts w:cs="Arial"/>
                <w:lang w:val="fr-FR"/>
              </w:rPr>
              <w:t>n2</w:t>
            </w:r>
            <w:r>
              <w:rPr>
                <w:rFonts w:cs="Arial"/>
                <w:vertAlign w:val="superscript"/>
                <w:lang w:val="fr-FR" w:eastAsia="zh-CN"/>
              </w:rPr>
              <w:t>8</w:t>
            </w:r>
          </w:p>
          <w:p w14:paraId="6E980EC2" w14:textId="77777777" w:rsidR="00044245" w:rsidRDefault="00044245" w:rsidP="00AC6BF9">
            <w:pPr>
              <w:pStyle w:val="TAC"/>
              <w:rPr>
                <w:rFonts w:cs="Arial"/>
                <w:lang w:val="fr-FR" w:eastAsia="zh-CN"/>
              </w:rPr>
            </w:pPr>
            <w:r>
              <w:rPr>
                <w:rFonts w:cs="Arial"/>
                <w:lang w:val="fr-FR"/>
              </w:rPr>
              <w:t>n77</w:t>
            </w:r>
            <w:r>
              <w:rPr>
                <w:rFonts w:cs="Arial"/>
                <w:vertAlign w:val="superscript"/>
                <w:lang w:val="fr-FR" w:eastAsia="zh-CN"/>
              </w:rPr>
              <w:t>8,9</w:t>
            </w:r>
          </w:p>
          <w:p w14:paraId="5A7B18DE" w14:textId="77777777" w:rsidR="00044245" w:rsidRPr="001141C9" w:rsidRDefault="00044245" w:rsidP="00AC6BF9">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3F75E82C" w14:textId="77777777" w:rsidR="00044245" w:rsidRPr="001141C9" w:rsidRDefault="00044245" w:rsidP="00AC6BF9">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58AC90" w14:textId="77777777" w:rsidR="00044245" w:rsidRPr="001141C9" w:rsidRDefault="00044245" w:rsidP="00AC6B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0DC37"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090831CD"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B3B40D5"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B3300A5" w14:textId="77777777" w:rsidR="00044245" w:rsidRPr="001141C9" w:rsidRDefault="00044245" w:rsidP="00AC6B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EACAEE8" w14:textId="77777777" w:rsidR="00044245" w:rsidRPr="001141C9" w:rsidRDefault="00044245" w:rsidP="00AC6BF9">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EC296" w14:textId="77777777" w:rsidR="00044245" w:rsidRPr="001141C9" w:rsidRDefault="00044245" w:rsidP="00AC6BF9">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BD931" w14:textId="77777777" w:rsidR="00044245" w:rsidRPr="001141C9" w:rsidRDefault="00044245" w:rsidP="00AC6BF9">
            <w:pPr>
              <w:pStyle w:val="TAC"/>
              <w:rPr>
                <w:lang w:eastAsia="zh-CN"/>
              </w:rPr>
            </w:pPr>
          </w:p>
        </w:tc>
      </w:tr>
      <w:tr w:rsidR="00044245" w:rsidRPr="001141C9" w14:paraId="6D4B8A22"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A6B48D6" w14:textId="77777777" w:rsidR="00044245" w:rsidRPr="001141C9" w:rsidRDefault="00044245" w:rsidP="00AC6BF9">
            <w:pPr>
              <w:pStyle w:val="TAC"/>
              <w:keepNext w:val="0"/>
              <w:rPr>
                <w:lang w:eastAsia="ja-JP"/>
              </w:rPr>
            </w:pPr>
          </w:p>
        </w:tc>
        <w:tc>
          <w:tcPr>
            <w:tcW w:w="1690" w:type="dxa"/>
            <w:tcBorders>
              <w:top w:val="nil"/>
              <w:left w:val="single" w:sz="4" w:space="0" w:color="auto"/>
              <w:bottom w:val="nil"/>
              <w:right w:val="single" w:sz="4" w:space="0" w:color="auto"/>
            </w:tcBorders>
          </w:tcPr>
          <w:p w14:paraId="20D5F889" w14:textId="77777777" w:rsidR="00044245" w:rsidRPr="001141C9" w:rsidRDefault="00044245" w:rsidP="00AC6BF9">
            <w:pPr>
              <w:pStyle w:val="TAC"/>
              <w:rPr>
                <w:rFonts w:cs="Arial"/>
              </w:rPr>
            </w:pPr>
          </w:p>
        </w:tc>
        <w:tc>
          <w:tcPr>
            <w:tcW w:w="730" w:type="dxa"/>
            <w:tcBorders>
              <w:top w:val="single" w:sz="4" w:space="0" w:color="auto"/>
              <w:left w:val="single" w:sz="4" w:space="0" w:color="auto"/>
              <w:right w:val="single" w:sz="4" w:space="0" w:color="auto"/>
            </w:tcBorders>
            <w:vAlign w:val="center"/>
          </w:tcPr>
          <w:p w14:paraId="4BAC5B7D"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E3E9B56" w14:textId="77777777" w:rsidR="00044245" w:rsidRPr="001141C9" w:rsidRDefault="00044245" w:rsidP="00AC6B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9EC50" w14:textId="77777777" w:rsidR="00044245" w:rsidRPr="001141C9" w:rsidRDefault="00044245" w:rsidP="00AC6BF9">
            <w:pPr>
              <w:pStyle w:val="TAC"/>
              <w:rPr>
                <w:rFonts w:cs="Arial"/>
                <w:lang w:eastAsia="zh-CN"/>
              </w:rPr>
            </w:pPr>
            <w:r w:rsidRPr="001141C9">
              <w:rPr>
                <w:lang w:eastAsia="zh-CN"/>
              </w:rPr>
              <w:t>4 and 5</w:t>
            </w:r>
          </w:p>
        </w:tc>
      </w:tr>
      <w:tr w:rsidR="00044245" w:rsidRPr="001141C9" w14:paraId="6BB81619"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05FF28BA" w14:textId="77777777" w:rsidR="00044245" w:rsidRPr="001141C9" w:rsidRDefault="00044245" w:rsidP="00AC6B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28CA0A1D" w14:textId="77777777" w:rsidR="00044245" w:rsidRPr="001141C9" w:rsidRDefault="00044245" w:rsidP="00AC6BF9">
            <w:pPr>
              <w:pStyle w:val="TAC"/>
              <w:rPr>
                <w:rFonts w:cs="Arial"/>
              </w:rPr>
            </w:pPr>
          </w:p>
        </w:tc>
        <w:tc>
          <w:tcPr>
            <w:tcW w:w="730" w:type="dxa"/>
            <w:tcBorders>
              <w:top w:val="single" w:sz="4" w:space="0" w:color="auto"/>
              <w:left w:val="single" w:sz="4" w:space="0" w:color="auto"/>
              <w:right w:val="single" w:sz="4" w:space="0" w:color="auto"/>
            </w:tcBorders>
            <w:vAlign w:val="center"/>
          </w:tcPr>
          <w:p w14:paraId="69F2CA42"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462A02" w14:textId="77777777" w:rsidR="00044245" w:rsidRPr="001141C9" w:rsidRDefault="00044245" w:rsidP="00AC6B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65502" w14:textId="77777777" w:rsidR="00044245" w:rsidRPr="001141C9" w:rsidRDefault="00044245" w:rsidP="00AC6BF9">
            <w:pPr>
              <w:pStyle w:val="TAC"/>
              <w:rPr>
                <w:rFonts w:cs="Arial"/>
                <w:lang w:eastAsia="zh-CN"/>
              </w:rPr>
            </w:pPr>
          </w:p>
        </w:tc>
      </w:tr>
      <w:tr w:rsidR="00044245" w:rsidRPr="001141C9" w14:paraId="601D7078"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1034BE56" w14:textId="77777777" w:rsidR="00044245" w:rsidRPr="001141C9" w:rsidRDefault="00044245" w:rsidP="00AC6BF9">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5276A974" w14:textId="77777777" w:rsidR="00044245" w:rsidRPr="001141C9" w:rsidRDefault="00044245" w:rsidP="00AC6BF9">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2D4FBA88" w14:textId="77777777" w:rsidR="00044245" w:rsidRPr="001141C9" w:rsidRDefault="00044245" w:rsidP="00AC6BF9">
            <w:pPr>
              <w:pStyle w:val="TAC"/>
            </w:pPr>
            <w:r w:rsidRPr="001141C9">
              <w:t>CA_n2A-n77A</w:t>
            </w:r>
            <w:r w:rsidRPr="001141C9">
              <w:rPr>
                <w:rFonts w:cs="Arial"/>
                <w:vertAlign w:val="superscript"/>
                <w:lang w:eastAsia="zh-CN"/>
              </w:rPr>
              <w:t>8</w:t>
            </w:r>
          </w:p>
          <w:p w14:paraId="66B3C2C1" w14:textId="77777777" w:rsidR="00044245" w:rsidRPr="001141C9" w:rsidRDefault="00044245" w:rsidP="00AC6BF9">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19434DAB"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074DA5" w14:textId="77777777" w:rsidR="00044245" w:rsidRPr="001141C9" w:rsidRDefault="00044245" w:rsidP="00AC6BF9">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A9972" w14:textId="77777777" w:rsidR="00044245" w:rsidRPr="001141C9" w:rsidRDefault="00044245" w:rsidP="00AC6BF9">
            <w:pPr>
              <w:pStyle w:val="TAC"/>
              <w:rPr>
                <w:lang w:eastAsia="zh-CN"/>
              </w:rPr>
            </w:pPr>
            <w:r w:rsidRPr="001141C9">
              <w:rPr>
                <w:rFonts w:cs="Arial" w:hint="eastAsia"/>
                <w:lang w:eastAsia="zh-CN"/>
              </w:rPr>
              <w:t>0</w:t>
            </w:r>
          </w:p>
        </w:tc>
      </w:tr>
      <w:tr w:rsidR="00044245" w:rsidRPr="001141C9" w14:paraId="1E8B79B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470A56D"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0872DC6" w14:textId="77777777" w:rsidR="00044245" w:rsidRPr="001141C9" w:rsidRDefault="00044245" w:rsidP="00AC6BF9">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CF3E356"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655559" w14:textId="77777777" w:rsidR="00044245" w:rsidRPr="001141C9" w:rsidRDefault="00044245" w:rsidP="00AC6BF9">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821F5" w14:textId="77777777" w:rsidR="00044245" w:rsidRPr="001141C9" w:rsidRDefault="00044245" w:rsidP="00AC6BF9">
            <w:pPr>
              <w:pStyle w:val="TAC"/>
              <w:rPr>
                <w:lang w:eastAsia="zh-CN"/>
              </w:rPr>
            </w:pPr>
          </w:p>
        </w:tc>
      </w:tr>
      <w:tr w:rsidR="00044245" w:rsidRPr="001141C9" w14:paraId="071D78CB"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7C82BED"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54A1EE2"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078F7A47" w14:textId="77777777" w:rsidR="00044245" w:rsidRPr="001141C9" w:rsidRDefault="00044245" w:rsidP="00AC6B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652B5C9" w14:textId="77777777" w:rsidR="00044245" w:rsidRPr="001141C9" w:rsidRDefault="00044245" w:rsidP="00AC6BF9">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149824" w14:textId="77777777" w:rsidR="00044245" w:rsidRPr="001141C9" w:rsidRDefault="00044245" w:rsidP="00AC6BF9">
            <w:pPr>
              <w:pStyle w:val="TAC"/>
              <w:rPr>
                <w:lang w:eastAsia="zh-CN"/>
              </w:rPr>
            </w:pPr>
            <w:r w:rsidRPr="001141C9">
              <w:rPr>
                <w:rFonts w:hint="eastAsia"/>
                <w:lang w:eastAsia="zh-CN"/>
              </w:rPr>
              <w:t>1</w:t>
            </w:r>
          </w:p>
        </w:tc>
      </w:tr>
      <w:tr w:rsidR="00044245" w:rsidRPr="001141C9" w14:paraId="5F70590E"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0AFC3D0"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1F7C1A7"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58CCFB42" w14:textId="77777777" w:rsidR="00044245" w:rsidRPr="001141C9" w:rsidRDefault="00044245" w:rsidP="00AC6B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CFF9C7" w14:textId="77777777" w:rsidR="00044245" w:rsidRPr="001141C9" w:rsidRDefault="00044245" w:rsidP="00AC6BF9">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E293A" w14:textId="77777777" w:rsidR="00044245" w:rsidRPr="001141C9" w:rsidRDefault="00044245" w:rsidP="00AC6BF9">
            <w:pPr>
              <w:pStyle w:val="TAC"/>
              <w:rPr>
                <w:lang w:eastAsia="zh-CN"/>
              </w:rPr>
            </w:pPr>
          </w:p>
        </w:tc>
      </w:tr>
      <w:tr w:rsidR="00044245" w:rsidRPr="001141C9" w14:paraId="7355C0C7"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41556C2" w14:textId="77777777" w:rsidR="00044245" w:rsidRPr="001141C9" w:rsidRDefault="00044245" w:rsidP="00AC6BF9">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1AE4729"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45ECE54F" w14:textId="77777777" w:rsidR="00044245" w:rsidRPr="001141C9" w:rsidRDefault="00044245" w:rsidP="00AC6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25D374" w14:textId="77777777" w:rsidR="00044245" w:rsidRPr="001141C9" w:rsidRDefault="00044245" w:rsidP="00AC6BF9">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2DD51E" w14:textId="77777777" w:rsidR="00044245" w:rsidRPr="001141C9" w:rsidRDefault="00044245" w:rsidP="00AC6BF9">
            <w:pPr>
              <w:pStyle w:val="TAC"/>
              <w:rPr>
                <w:lang w:eastAsia="zh-CN"/>
              </w:rPr>
            </w:pPr>
            <w:r>
              <w:rPr>
                <w:lang w:eastAsia="zh-CN"/>
              </w:rPr>
              <w:t>4 and 5</w:t>
            </w:r>
          </w:p>
        </w:tc>
      </w:tr>
      <w:tr w:rsidR="00044245" w:rsidRPr="001141C9" w14:paraId="3F781E01"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3BD18D2D"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CCFD"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38C1F75A" w14:textId="77777777" w:rsidR="00044245" w:rsidRPr="001141C9" w:rsidRDefault="00044245" w:rsidP="00AC6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B11D7" w14:textId="77777777" w:rsidR="00044245" w:rsidRPr="001141C9" w:rsidRDefault="00044245" w:rsidP="00AC6BF9">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805EC" w14:textId="77777777" w:rsidR="00044245" w:rsidRPr="001141C9" w:rsidRDefault="00044245" w:rsidP="00AC6BF9">
            <w:pPr>
              <w:pStyle w:val="TAC"/>
              <w:rPr>
                <w:lang w:eastAsia="zh-CN"/>
              </w:rPr>
            </w:pPr>
          </w:p>
        </w:tc>
      </w:tr>
      <w:tr w:rsidR="00044245" w:rsidRPr="001141C9" w14:paraId="02630AB9"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7E23DC15" w14:textId="77777777" w:rsidR="00044245" w:rsidRPr="001141C9" w:rsidRDefault="00044245" w:rsidP="00AC6BF9">
            <w:pPr>
              <w:pStyle w:val="TAC"/>
              <w:keepNext w:val="0"/>
            </w:pPr>
            <w:bookmarkStart w:id="50" w:name="OLE_LINK22"/>
            <w:r w:rsidRPr="001141C9">
              <w:rPr>
                <w:lang w:eastAsia="ja-JP"/>
              </w:rPr>
              <w:t>CA_n2A-n77B</w:t>
            </w:r>
            <w:bookmarkEnd w:id="50"/>
          </w:p>
        </w:tc>
        <w:tc>
          <w:tcPr>
            <w:tcW w:w="1690" w:type="dxa"/>
            <w:tcBorders>
              <w:top w:val="single" w:sz="4" w:space="0" w:color="auto"/>
              <w:left w:val="single" w:sz="4" w:space="0" w:color="auto"/>
              <w:bottom w:val="nil"/>
              <w:right w:val="single" w:sz="4" w:space="0" w:color="auto"/>
            </w:tcBorders>
            <w:vAlign w:val="center"/>
          </w:tcPr>
          <w:p w14:paraId="40BF1C06" w14:textId="77777777" w:rsidR="00044245" w:rsidRPr="001141C9" w:rsidRDefault="00044245" w:rsidP="00AC6BF9">
            <w:pPr>
              <w:pStyle w:val="TAC"/>
            </w:pPr>
            <w:r w:rsidRPr="001141C9">
              <w:rPr>
                <w:rFonts w:cs="Arial"/>
              </w:rPr>
              <w:t>CA_n2A-n77A</w:t>
            </w:r>
          </w:p>
        </w:tc>
        <w:tc>
          <w:tcPr>
            <w:tcW w:w="730" w:type="dxa"/>
            <w:tcBorders>
              <w:left w:val="single" w:sz="4" w:space="0" w:color="auto"/>
              <w:right w:val="single" w:sz="4" w:space="0" w:color="auto"/>
            </w:tcBorders>
            <w:vAlign w:val="center"/>
          </w:tcPr>
          <w:p w14:paraId="7EA2D889"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59EF1D"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70261"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00BA3B64"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2C9F19A0"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EA6CE5D"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1047C252"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67312" w14:textId="77777777" w:rsidR="00044245" w:rsidRPr="001141C9" w:rsidRDefault="00044245" w:rsidP="00AC6BF9">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9449E" w14:textId="77777777" w:rsidR="00044245" w:rsidRPr="001141C9" w:rsidRDefault="00044245" w:rsidP="00AC6BF9">
            <w:pPr>
              <w:pStyle w:val="TAC"/>
              <w:rPr>
                <w:lang w:eastAsia="zh-CN"/>
              </w:rPr>
            </w:pPr>
          </w:p>
        </w:tc>
      </w:tr>
      <w:tr w:rsidR="00044245" w:rsidRPr="001141C9" w14:paraId="245EFFC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3852494" w14:textId="77777777" w:rsidR="00044245" w:rsidRPr="001141C9" w:rsidRDefault="00044245" w:rsidP="00AC6BF9">
            <w:pPr>
              <w:pStyle w:val="TAC"/>
              <w:keepNext w:val="0"/>
            </w:pPr>
          </w:p>
        </w:tc>
        <w:tc>
          <w:tcPr>
            <w:tcW w:w="1690" w:type="dxa"/>
            <w:tcBorders>
              <w:top w:val="single" w:sz="4" w:space="0" w:color="auto"/>
              <w:left w:val="single" w:sz="4" w:space="0" w:color="auto"/>
              <w:bottom w:val="nil"/>
              <w:right w:val="single" w:sz="4" w:space="0" w:color="auto"/>
            </w:tcBorders>
            <w:vAlign w:val="center"/>
          </w:tcPr>
          <w:p w14:paraId="25D8EC8E" w14:textId="77777777" w:rsidR="00044245" w:rsidRPr="001141C9" w:rsidRDefault="00044245" w:rsidP="00AC6BF9">
            <w:pPr>
              <w:pStyle w:val="TAC"/>
            </w:pPr>
            <w:r w:rsidRPr="001141C9">
              <w:t>-</w:t>
            </w:r>
          </w:p>
        </w:tc>
        <w:tc>
          <w:tcPr>
            <w:tcW w:w="730" w:type="dxa"/>
            <w:tcBorders>
              <w:left w:val="single" w:sz="4" w:space="0" w:color="auto"/>
              <w:right w:val="single" w:sz="4" w:space="0" w:color="auto"/>
            </w:tcBorders>
            <w:vAlign w:val="center"/>
          </w:tcPr>
          <w:p w14:paraId="0DF7B7B2"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34EF360" w14:textId="77777777" w:rsidR="00044245" w:rsidRPr="001141C9" w:rsidRDefault="00044245" w:rsidP="00AC6B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ABEA" w14:textId="77777777" w:rsidR="00044245" w:rsidRPr="001141C9" w:rsidRDefault="00044245" w:rsidP="00AC6BF9">
            <w:pPr>
              <w:pStyle w:val="TAC"/>
              <w:rPr>
                <w:lang w:eastAsia="zh-CN"/>
              </w:rPr>
            </w:pPr>
            <w:r w:rsidRPr="001141C9">
              <w:rPr>
                <w:lang w:eastAsia="zh-CN"/>
              </w:rPr>
              <w:t>4 and 5</w:t>
            </w:r>
          </w:p>
        </w:tc>
      </w:tr>
      <w:tr w:rsidR="00044245" w:rsidRPr="001141C9" w14:paraId="7F8E73D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B886CD5" w14:textId="77777777" w:rsidR="00044245" w:rsidRPr="001141C9" w:rsidRDefault="00044245" w:rsidP="00AC6BF9">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BC40FE7" w14:textId="77777777" w:rsidR="00044245" w:rsidRPr="001141C9" w:rsidRDefault="00044245" w:rsidP="00AC6BF9">
            <w:pPr>
              <w:pStyle w:val="TAC"/>
            </w:pPr>
          </w:p>
        </w:tc>
        <w:tc>
          <w:tcPr>
            <w:tcW w:w="730" w:type="dxa"/>
            <w:tcBorders>
              <w:left w:val="single" w:sz="4" w:space="0" w:color="auto"/>
              <w:right w:val="single" w:sz="4" w:space="0" w:color="auto"/>
            </w:tcBorders>
            <w:vAlign w:val="center"/>
          </w:tcPr>
          <w:p w14:paraId="5BA2F9BE"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CC5C" w14:textId="77777777" w:rsidR="00044245" w:rsidRPr="001141C9" w:rsidRDefault="00044245" w:rsidP="00AC6BF9">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3B333" w14:textId="77777777" w:rsidR="00044245" w:rsidRPr="001141C9" w:rsidRDefault="00044245" w:rsidP="00AC6BF9">
            <w:pPr>
              <w:pStyle w:val="TAC"/>
              <w:rPr>
                <w:lang w:eastAsia="zh-CN"/>
              </w:rPr>
            </w:pPr>
          </w:p>
        </w:tc>
      </w:tr>
      <w:tr w:rsidR="00044245" w:rsidRPr="001141C9" w14:paraId="6544380D"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16FE9716" w14:textId="77777777" w:rsidR="00044245" w:rsidRPr="001141C9" w:rsidRDefault="00044245" w:rsidP="00AC6BF9">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3FF6DF43" w14:textId="77777777" w:rsidR="00044245" w:rsidRPr="001141C9" w:rsidRDefault="00044245" w:rsidP="00AC6B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7CDFF6FC" w14:textId="77777777" w:rsidR="00044245" w:rsidRPr="001141C9" w:rsidRDefault="00044245" w:rsidP="00AC6BF9">
            <w:pPr>
              <w:pStyle w:val="TAC"/>
              <w:rPr>
                <w:rFonts w:cs="Arial"/>
                <w:vertAlign w:val="superscript"/>
                <w:lang w:eastAsia="zh-CN"/>
              </w:rPr>
            </w:pPr>
            <w:r w:rsidRPr="001141C9">
              <w:rPr>
                <w:lang w:eastAsia="zh-CN"/>
              </w:rPr>
              <w:t>CA_n77C</w:t>
            </w:r>
          </w:p>
          <w:p w14:paraId="37132619" w14:textId="77777777" w:rsidR="00044245" w:rsidRPr="001141C9" w:rsidRDefault="00044245" w:rsidP="00AC6BF9">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74A94CFE" w14:textId="77777777" w:rsidR="00044245" w:rsidRPr="001141C9" w:rsidRDefault="00044245" w:rsidP="00AC6BF9">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DFBAA28" w14:textId="77777777" w:rsidR="00044245" w:rsidRPr="001141C9" w:rsidRDefault="00044245" w:rsidP="00AC6BF9">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B7A00" w14:textId="77777777" w:rsidR="00044245" w:rsidRPr="001141C9" w:rsidRDefault="00044245" w:rsidP="00AC6BF9">
            <w:pPr>
              <w:pStyle w:val="TAC"/>
              <w:rPr>
                <w:lang w:eastAsia="zh-CN"/>
              </w:rPr>
            </w:pPr>
            <w:r w:rsidRPr="001141C9">
              <w:rPr>
                <w:lang w:eastAsia="zh-CN"/>
              </w:rPr>
              <w:t>0</w:t>
            </w:r>
          </w:p>
        </w:tc>
      </w:tr>
      <w:tr w:rsidR="00044245" w:rsidRPr="001141C9" w14:paraId="6C03596B"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52733B3"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BF71FDC" w14:textId="77777777" w:rsidR="00044245" w:rsidRPr="001141C9" w:rsidRDefault="00044245" w:rsidP="00AC6BF9">
            <w:pPr>
              <w:pStyle w:val="TAC"/>
              <w:rPr>
                <w:rFonts w:eastAsia="PMingLiU" w:cs="Arial"/>
                <w:lang w:eastAsia="zh-TW"/>
              </w:rPr>
            </w:pPr>
          </w:p>
        </w:tc>
        <w:tc>
          <w:tcPr>
            <w:tcW w:w="730" w:type="dxa"/>
            <w:tcBorders>
              <w:left w:val="single" w:sz="4" w:space="0" w:color="auto"/>
              <w:right w:val="single" w:sz="4" w:space="0" w:color="auto"/>
            </w:tcBorders>
            <w:vAlign w:val="center"/>
          </w:tcPr>
          <w:p w14:paraId="628E1FD9" w14:textId="77777777" w:rsidR="00044245" w:rsidRPr="001141C9" w:rsidRDefault="00044245" w:rsidP="00AC6BF9">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168BB60" w14:textId="77777777" w:rsidR="00044245" w:rsidRPr="001141C9" w:rsidRDefault="00044245" w:rsidP="00AC6BF9">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908CD" w14:textId="77777777" w:rsidR="00044245" w:rsidRPr="001141C9" w:rsidRDefault="00044245" w:rsidP="00AC6BF9">
            <w:pPr>
              <w:pStyle w:val="TAC"/>
              <w:rPr>
                <w:lang w:eastAsia="zh-CN"/>
              </w:rPr>
            </w:pPr>
          </w:p>
        </w:tc>
      </w:tr>
      <w:tr w:rsidR="00044245" w:rsidRPr="001141C9" w14:paraId="1654AB3A"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78A4502" w14:textId="77777777" w:rsidR="00044245" w:rsidRPr="001141C9" w:rsidRDefault="00044245" w:rsidP="00AC6BF9">
            <w:pPr>
              <w:pStyle w:val="TAC"/>
              <w:keepNext w:val="0"/>
              <w:rPr>
                <w:lang w:eastAsia="ja-JP"/>
              </w:rPr>
            </w:pPr>
          </w:p>
        </w:tc>
        <w:tc>
          <w:tcPr>
            <w:tcW w:w="1690" w:type="dxa"/>
            <w:tcBorders>
              <w:top w:val="nil"/>
              <w:left w:val="single" w:sz="4" w:space="0" w:color="auto"/>
              <w:bottom w:val="nil"/>
              <w:right w:val="single" w:sz="4" w:space="0" w:color="auto"/>
            </w:tcBorders>
          </w:tcPr>
          <w:p w14:paraId="6E864BF2"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311C642C"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3BBD22" w14:textId="77777777" w:rsidR="00044245" w:rsidRPr="001141C9" w:rsidRDefault="00044245" w:rsidP="00AC6BF9">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39053" w14:textId="77777777" w:rsidR="00044245" w:rsidRPr="001141C9" w:rsidRDefault="00044245" w:rsidP="00AC6BF9">
            <w:pPr>
              <w:pStyle w:val="TAC"/>
              <w:rPr>
                <w:lang w:eastAsia="zh-CN"/>
              </w:rPr>
            </w:pPr>
            <w:r w:rsidRPr="001141C9">
              <w:rPr>
                <w:lang w:eastAsia="zh-CN"/>
              </w:rPr>
              <w:t>4 and 5</w:t>
            </w:r>
          </w:p>
        </w:tc>
      </w:tr>
      <w:tr w:rsidR="00044245" w:rsidRPr="001141C9" w14:paraId="5D35588E"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49399946" w14:textId="77777777" w:rsidR="00044245" w:rsidRPr="001141C9" w:rsidRDefault="00044245" w:rsidP="00AC6BF9">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41B9FE07"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17532617"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E90822" w14:textId="77777777" w:rsidR="00044245" w:rsidRPr="001141C9" w:rsidRDefault="00044245" w:rsidP="00AC6BF9">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A0100" w14:textId="77777777" w:rsidR="00044245" w:rsidRPr="001141C9" w:rsidRDefault="00044245" w:rsidP="00AC6BF9">
            <w:pPr>
              <w:pStyle w:val="TAC"/>
              <w:rPr>
                <w:lang w:eastAsia="zh-CN"/>
              </w:rPr>
            </w:pPr>
          </w:p>
        </w:tc>
      </w:tr>
      <w:tr w:rsidR="00044245" w:rsidRPr="001141C9" w14:paraId="3747FD71"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62932D94" w14:textId="77777777" w:rsidR="00044245" w:rsidRPr="001141C9" w:rsidRDefault="00044245" w:rsidP="00AC6BF9">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4348797B" w14:textId="77777777" w:rsidR="00044245" w:rsidRPr="001141C9" w:rsidRDefault="00044245" w:rsidP="00AC6BF9">
            <w:pPr>
              <w:pStyle w:val="TAC"/>
              <w:rPr>
                <w:rFonts w:cs="Arial"/>
                <w:lang w:eastAsia="zh-CN"/>
              </w:rPr>
            </w:pPr>
            <w:r w:rsidRPr="001141C9">
              <w:rPr>
                <w:rFonts w:cs="Arial"/>
              </w:rPr>
              <w:t>n77</w:t>
            </w:r>
            <w:r w:rsidRPr="001141C9">
              <w:rPr>
                <w:rFonts w:cs="Arial" w:hint="eastAsia"/>
                <w:vertAlign w:val="superscript"/>
                <w:lang w:eastAsia="zh-CN"/>
              </w:rPr>
              <w:t>8, 9</w:t>
            </w:r>
          </w:p>
          <w:p w14:paraId="4E69410B" w14:textId="77777777" w:rsidR="00044245" w:rsidRPr="001141C9" w:rsidRDefault="00044245" w:rsidP="00AC6B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36F12946"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C939F2" w14:textId="77777777" w:rsidR="00044245" w:rsidRPr="001141C9" w:rsidRDefault="00044245" w:rsidP="00AC6B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EC0D8C0"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6F311015"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FD29AA9"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D843198"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436F52C9"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7B633" w14:textId="77777777" w:rsidR="00044245" w:rsidRPr="001141C9" w:rsidRDefault="00044245" w:rsidP="00AC6BF9">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8A57974" w14:textId="77777777" w:rsidR="00044245" w:rsidRPr="001141C9" w:rsidRDefault="00044245" w:rsidP="00AC6BF9">
            <w:pPr>
              <w:pStyle w:val="TAC"/>
              <w:rPr>
                <w:lang w:eastAsia="zh-CN"/>
              </w:rPr>
            </w:pPr>
          </w:p>
        </w:tc>
      </w:tr>
      <w:tr w:rsidR="00044245" w:rsidRPr="001141C9" w14:paraId="6BE1F430"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4842F7A1"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C22BB05"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6B6D9F5B"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875F84" w14:textId="77777777" w:rsidR="00044245" w:rsidRPr="001141C9" w:rsidRDefault="00044245" w:rsidP="00AC6BF9">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835BA" w14:textId="77777777" w:rsidR="00044245" w:rsidRPr="001141C9" w:rsidRDefault="00044245" w:rsidP="00AC6BF9">
            <w:pPr>
              <w:pStyle w:val="TAC"/>
              <w:rPr>
                <w:lang w:eastAsia="zh-CN"/>
              </w:rPr>
            </w:pPr>
            <w:r w:rsidRPr="001141C9">
              <w:rPr>
                <w:lang w:eastAsia="zh-CN"/>
              </w:rPr>
              <w:t>4 and 5</w:t>
            </w:r>
          </w:p>
        </w:tc>
      </w:tr>
      <w:tr w:rsidR="00044245" w:rsidRPr="001141C9" w14:paraId="35852343"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661CA8D"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45978"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3C0906B1"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293B0" w14:textId="77777777" w:rsidR="00044245" w:rsidRPr="001141C9" w:rsidRDefault="00044245" w:rsidP="00AC6BF9">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88EA6" w14:textId="77777777" w:rsidR="00044245" w:rsidRPr="001141C9" w:rsidRDefault="00044245" w:rsidP="00AC6BF9">
            <w:pPr>
              <w:pStyle w:val="TAC"/>
              <w:rPr>
                <w:lang w:eastAsia="zh-CN"/>
              </w:rPr>
            </w:pPr>
          </w:p>
        </w:tc>
      </w:tr>
      <w:tr w:rsidR="00044245" w:rsidRPr="001141C9" w14:paraId="58A14F57"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4FA69A94" w14:textId="77777777" w:rsidR="00044245" w:rsidRPr="001141C9" w:rsidRDefault="00044245" w:rsidP="00AC6BF9">
            <w:pPr>
              <w:pStyle w:val="TAC"/>
              <w:keepNext w:val="0"/>
              <w:rPr>
                <w:rFonts w:cs="Arial"/>
              </w:rPr>
            </w:pPr>
            <w:bookmarkStart w:id="51" w:name="OLE_LINK23"/>
            <w:r w:rsidRPr="001141C9">
              <w:rPr>
                <w:rFonts w:eastAsia="PMingLiU" w:cs="Arial"/>
                <w:lang w:eastAsia="zh-TW"/>
              </w:rPr>
              <w:t>CA_n2(2A)-n77B</w:t>
            </w:r>
            <w:bookmarkEnd w:id="51"/>
          </w:p>
        </w:tc>
        <w:tc>
          <w:tcPr>
            <w:tcW w:w="1690" w:type="dxa"/>
            <w:tcBorders>
              <w:top w:val="single" w:sz="4" w:space="0" w:color="auto"/>
              <w:left w:val="single" w:sz="4" w:space="0" w:color="auto"/>
              <w:bottom w:val="nil"/>
              <w:right w:val="single" w:sz="4" w:space="0" w:color="auto"/>
            </w:tcBorders>
          </w:tcPr>
          <w:p w14:paraId="4585066B" w14:textId="77777777" w:rsidR="00044245" w:rsidRPr="001141C9" w:rsidRDefault="00044245" w:rsidP="00AC6BF9">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1B540ADE" w14:textId="77777777" w:rsidR="00044245" w:rsidRPr="001141C9" w:rsidRDefault="00044245" w:rsidP="00AC6B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231B1E1" w14:textId="77777777" w:rsidR="00044245" w:rsidRPr="001141C9" w:rsidRDefault="00044245" w:rsidP="00AC6BF9">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1C64D"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789F5084"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3F6DA581"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6C732B17"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1948FA68" w14:textId="77777777" w:rsidR="00044245" w:rsidRPr="001141C9" w:rsidRDefault="00044245" w:rsidP="00AC6B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BB34BC" w14:textId="77777777" w:rsidR="00044245" w:rsidRPr="001141C9" w:rsidRDefault="00044245" w:rsidP="00AC6B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2D8AD" w14:textId="77777777" w:rsidR="00044245" w:rsidRPr="001141C9" w:rsidRDefault="00044245" w:rsidP="00AC6BF9">
            <w:pPr>
              <w:pStyle w:val="TAC"/>
              <w:rPr>
                <w:lang w:eastAsia="zh-CN"/>
              </w:rPr>
            </w:pPr>
          </w:p>
        </w:tc>
      </w:tr>
      <w:tr w:rsidR="00044245" w:rsidRPr="001141C9" w14:paraId="6410E69E"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2E0D8E8" w14:textId="77777777" w:rsidR="00044245" w:rsidRPr="001141C9" w:rsidRDefault="00044245" w:rsidP="00AC6BF9">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56EE06FC" w14:textId="77777777" w:rsidR="00044245" w:rsidRPr="001141C9" w:rsidRDefault="00044245" w:rsidP="00AC6BF9">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048ECF10" w14:textId="77777777" w:rsidR="00044245" w:rsidRPr="001141C9" w:rsidRDefault="00044245" w:rsidP="00AC6BF9">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75AA404C" w14:textId="77777777" w:rsidR="00044245" w:rsidRPr="001141C9" w:rsidRDefault="00044245" w:rsidP="00AC6BF9">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19940" w14:textId="77777777" w:rsidR="00044245" w:rsidRPr="001141C9" w:rsidRDefault="00044245" w:rsidP="00AC6BF9">
            <w:pPr>
              <w:pStyle w:val="TAC"/>
              <w:rPr>
                <w:lang w:eastAsia="zh-CN"/>
              </w:rPr>
            </w:pPr>
            <w:r w:rsidRPr="001141C9">
              <w:rPr>
                <w:lang w:eastAsia="zh-CN"/>
              </w:rPr>
              <w:t>4 and 5</w:t>
            </w:r>
          </w:p>
        </w:tc>
      </w:tr>
      <w:tr w:rsidR="00044245" w:rsidRPr="001141C9" w14:paraId="59A35FD2"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776C2857" w14:textId="77777777" w:rsidR="00044245" w:rsidRPr="001141C9" w:rsidRDefault="00044245" w:rsidP="00AC6BF9">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0B5495DC"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4705BCF6" w14:textId="77777777" w:rsidR="00044245" w:rsidRPr="001141C9" w:rsidRDefault="00044245" w:rsidP="00AC6BF9">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22F115E" w14:textId="77777777" w:rsidR="00044245" w:rsidRPr="001141C9" w:rsidRDefault="00044245" w:rsidP="00AC6BF9">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A217C" w14:textId="77777777" w:rsidR="00044245" w:rsidRPr="001141C9" w:rsidRDefault="00044245" w:rsidP="00AC6BF9">
            <w:pPr>
              <w:pStyle w:val="TAC"/>
              <w:rPr>
                <w:lang w:eastAsia="zh-CN"/>
              </w:rPr>
            </w:pPr>
          </w:p>
        </w:tc>
      </w:tr>
      <w:tr w:rsidR="00044245" w:rsidRPr="001141C9" w14:paraId="63F8781A"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6B9FE9F5" w14:textId="77777777" w:rsidR="00044245" w:rsidRPr="001141C9" w:rsidRDefault="00044245" w:rsidP="00AC6BF9">
            <w:pPr>
              <w:pStyle w:val="TAC"/>
              <w:keepNext w:val="0"/>
              <w:rPr>
                <w:rFonts w:cs="Arial"/>
              </w:rPr>
            </w:pPr>
            <w:r w:rsidRPr="001141C9">
              <w:rPr>
                <w:rFonts w:eastAsia="PMingLiU" w:cs="Arial"/>
                <w:lang w:eastAsia="zh-TW"/>
              </w:rPr>
              <w:lastRenderedPageBreak/>
              <w:t>CA_n2(2A)-n77(2A)</w:t>
            </w:r>
          </w:p>
        </w:tc>
        <w:tc>
          <w:tcPr>
            <w:tcW w:w="1690" w:type="dxa"/>
            <w:tcBorders>
              <w:top w:val="single" w:sz="4" w:space="0" w:color="auto"/>
              <w:left w:val="single" w:sz="4" w:space="0" w:color="auto"/>
              <w:bottom w:val="nil"/>
              <w:right w:val="single" w:sz="4" w:space="0" w:color="auto"/>
            </w:tcBorders>
          </w:tcPr>
          <w:p w14:paraId="70DF40B4" w14:textId="77777777" w:rsidR="00044245" w:rsidRPr="001141C9" w:rsidRDefault="00044245" w:rsidP="00AC6BF9">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3FC23E64" w14:textId="77777777" w:rsidR="00044245" w:rsidRPr="001141C9" w:rsidRDefault="00044245" w:rsidP="00AC6BF9">
            <w:pPr>
              <w:pStyle w:val="TAC"/>
              <w:rPr>
                <w:rFonts w:cs="Arial"/>
              </w:rPr>
            </w:pPr>
            <w:r w:rsidRPr="001141C9">
              <w:rPr>
                <w:rFonts w:cs="Arial"/>
              </w:rPr>
              <w:t>CA_n2A-n77A</w:t>
            </w:r>
            <w:r w:rsidRPr="001141C9">
              <w:rPr>
                <w:rFonts w:hint="eastAsia"/>
                <w:vertAlign w:val="superscript"/>
                <w:lang w:eastAsia="zh-CN"/>
              </w:rPr>
              <w:t>8</w:t>
            </w:r>
          </w:p>
          <w:p w14:paraId="19E045B1" w14:textId="77777777" w:rsidR="00044245" w:rsidRPr="001141C9" w:rsidRDefault="00044245" w:rsidP="00AC6BF9">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4BDE5617" w14:textId="77777777" w:rsidR="00044245" w:rsidRPr="001141C9" w:rsidRDefault="00044245" w:rsidP="00AC6BF9">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B999270" w14:textId="77777777" w:rsidR="00044245" w:rsidRPr="001141C9" w:rsidRDefault="00044245" w:rsidP="00AC6B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3A39C"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77819BA1"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4E2474E1"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tcPr>
          <w:p w14:paraId="67A4CA1B"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37EA5D01"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EB81F" w14:textId="77777777" w:rsidR="00044245" w:rsidRPr="001141C9" w:rsidRDefault="00044245" w:rsidP="00AC6BF9">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A3F0D" w14:textId="77777777" w:rsidR="00044245" w:rsidRPr="001141C9" w:rsidRDefault="00044245" w:rsidP="00AC6BF9">
            <w:pPr>
              <w:pStyle w:val="TAC"/>
              <w:rPr>
                <w:lang w:eastAsia="zh-CN"/>
              </w:rPr>
            </w:pPr>
          </w:p>
        </w:tc>
      </w:tr>
      <w:tr w:rsidR="00044245" w:rsidRPr="001141C9" w14:paraId="48629B3A"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423C5B63" w14:textId="77777777" w:rsidR="00044245" w:rsidRPr="001141C9" w:rsidRDefault="00044245" w:rsidP="00AC6BF9">
            <w:pPr>
              <w:pStyle w:val="TAC"/>
              <w:keepNext w:val="0"/>
              <w:rPr>
                <w:rFonts w:cs="Arial"/>
              </w:rPr>
            </w:pPr>
          </w:p>
        </w:tc>
        <w:tc>
          <w:tcPr>
            <w:tcW w:w="1690" w:type="dxa"/>
            <w:tcBorders>
              <w:top w:val="nil"/>
              <w:left w:val="single" w:sz="4" w:space="0" w:color="auto"/>
              <w:bottom w:val="nil"/>
              <w:right w:val="single" w:sz="4" w:space="0" w:color="auto"/>
            </w:tcBorders>
          </w:tcPr>
          <w:p w14:paraId="208AAE06"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0342D37B" w14:textId="77777777" w:rsidR="00044245" w:rsidRPr="001141C9" w:rsidRDefault="00044245" w:rsidP="00AC6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B7CB1C" w14:textId="77777777" w:rsidR="00044245" w:rsidRPr="001141C9" w:rsidRDefault="00044245" w:rsidP="00AC6BF9">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6F7B834" w14:textId="77777777" w:rsidR="00044245" w:rsidRPr="001141C9" w:rsidRDefault="00044245" w:rsidP="00AC6BF9">
            <w:pPr>
              <w:pStyle w:val="TAC"/>
              <w:rPr>
                <w:lang w:eastAsia="zh-CN"/>
              </w:rPr>
            </w:pPr>
            <w:r>
              <w:rPr>
                <w:lang w:eastAsia="zh-CN"/>
              </w:rPr>
              <w:t>4 and 5</w:t>
            </w:r>
          </w:p>
        </w:tc>
      </w:tr>
      <w:tr w:rsidR="00044245" w:rsidRPr="001141C9" w14:paraId="41EDBC60"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09E9CEF9" w14:textId="77777777" w:rsidR="00044245" w:rsidRPr="001141C9" w:rsidRDefault="00044245" w:rsidP="00AC6BF9">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69B5E432" w14:textId="77777777" w:rsidR="00044245" w:rsidRPr="001141C9" w:rsidRDefault="00044245" w:rsidP="00AC6BF9">
            <w:pPr>
              <w:pStyle w:val="TAC"/>
              <w:rPr>
                <w:rFonts w:cs="Arial"/>
              </w:rPr>
            </w:pPr>
          </w:p>
        </w:tc>
        <w:tc>
          <w:tcPr>
            <w:tcW w:w="730" w:type="dxa"/>
            <w:tcBorders>
              <w:left w:val="single" w:sz="4" w:space="0" w:color="auto"/>
              <w:right w:val="single" w:sz="4" w:space="0" w:color="auto"/>
            </w:tcBorders>
            <w:vAlign w:val="center"/>
          </w:tcPr>
          <w:p w14:paraId="020045C8" w14:textId="77777777" w:rsidR="00044245" w:rsidRPr="001141C9" w:rsidRDefault="00044245" w:rsidP="00AC6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1C78C" w14:textId="77777777" w:rsidR="00044245" w:rsidRPr="001141C9" w:rsidRDefault="00044245" w:rsidP="00AC6BF9">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1210D" w14:textId="77777777" w:rsidR="00044245" w:rsidRPr="001141C9" w:rsidRDefault="00044245" w:rsidP="00AC6BF9">
            <w:pPr>
              <w:pStyle w:val="TAC"/>
              <w:rPr>
                <w:lang w:eastAsia="zh-CN"/>
              </w:rPr>
            </w:pPr>
          </w:p>
        </w:tc>
      </w:tr>
      <w:tr w:rsidR="00044245" w:rsidRPr="001141C9" w14:paraId="295CB31E"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586081BF" w14:textId="77777777" w:rsidR="00044245" w:rsidRPr="001141C9" w:rsidRDefault="00044245" w:rsidP="00AC6BF9">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095E522F" w14:textId="77777777" w:rsidR="00044245" w:rsidRPr="001141C9" w:rsidRDefault="00044245" w:rsidP="00AC6BF9">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028387BB" w14:textId="77777777" w:rsidR="00044245" w:rsidRPr="001141C9" w:rsidRDefault="00044245" w:rsidP="00AC6B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FABC52"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74FC9"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6168D87E"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64506009"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A8126D0" w14:textId="77777777" w:rsidR="00044245" w:rsidRPr="001141C9" w:rsidRDefault="00044245" w:rsidP="00AC6BF9">
            <w:pPr>
              <w:pStyle w:val="TAC"/>
              <w:rPr>
                <w:rFonts w:eastAsia="PMingLiU" w:cs="Arial"/>
                <w:lang w:eastAsia="zh-TW"/>
              </w:rPr>
            </w:pPr>
          </w:p>
        </w:tc>
        <w:tc>
          <w:tcPr>
            <w:tcW w:w="730" w:type="dxa"/>
            <w:tcBorders>
              <w:left w:val="single" w:sz="4" w:space="0" w:color="auto"/>
              <w:right w:val="single" w:sz="4" w:space="0" w:color="auto"/>
            </w:tcBorders>
            <w:vAlign w:val="center"/>
          </w:tcPr>
          <w:p w14:paraId="47BAE8D5"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83032D" w14:textId="77777777" w:rsidR="00044245" w:rsidRPr="001141C9" w:rsidRDefault="00044245" w:rsidP="00AC6BF9">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DC059" w14:textId="77777777" w:rsidR="00044245" w:rsidRPr="001141C9" w:rsidRDefault="00044245" w:rsidP="00AC6BF9">
            <w:pPr>
              <w:pStyle w:val="TAC"/>
              <w:rPr>
                <w:lang w:eastAsia="zh-CN"/>
              </w:rPr>
            </w:pPr>
          </w:p>
        </w:tc>
      </w:tr>
      <w:tr w:rsidR="00044245" w:rsidRPr="001141C9" w14:paraId="5B750BE2"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E464287"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872E5F9" w14:textId="77777777" w:rsidR="00044245" w:rsidRPr="001141C9" w:rsidRDefault="00044245" w:rsidP="00AC6BF9">
            <w:pPr>
              <w:pStyle w:val="TAC"/>
              <w:rPr>
                <w:rFonts w:eastAsia="PMingLiU" w:cs="Arial"/>
                <w:lang w:eastAsia="zh-TW"/>
              </w:rPr>
            </w:pPr>
          </w:p>
        </w:tc>
        <w:tc>
          <w:tcPr>
            <w:tcW w:w="730" w:type="dxa"/>
            <w:tcBorders>
              <w:left w:val="single" w:sz="4" w:space="0" w:color="auto"/>
              <w:right w:val="single" w:sz="4" w:space="0" w:color="auto"/>
            </w:tcBorders>
            <w:vAlign w:val="center"/>
          </w:tcPr>
          <w:p w14:paraId="2AED4C63" w14:textId="77777777" w:rsidR="00044245" w:rsidRPr="001141C9" w:rsidRDefault="00044245" w:rsidP="00AC6BF9">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983E04" w14:textId="77777777" w:rsidR="00044245" w:rsidRPr="001141C9" w:rsidRDefault="00044245" w:rsidP="00AC6BF9">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0074E" w14:textId="77777777" w:rsidR="00044245" w:rsidRPr="001141C9" w:rsidRDefault="00044245" w:rsidP="00AC6BF9">
            <w:pPr>
              <w:pStyle w:val="TAC"/>
              <w:rPr>
                <w:lang w:eastAsia="zh-CN"/>
              </w:rPr>
            </w:pPr>
            <w:r w:rsidRPr="001141C9">
              <w:rPr>
                <w:rFonts w:hint="eastAsia"/>
                <w:lang w:eastAsia="zh-CN"/>
              </w:rPr>
              <w:t>1</w:t>
            </w:r>
          </w:p>
        </w:tc>
      </w:tr>
      <w:tr w:rsidR="00044245" w:rsidRPr="001141C9" w14:paraId="79CA967C"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3455C10F"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58DC1BC3" w14:textId="77777777" w:rsidR="00044245" w:rsidRPr="001141C9" w:rsidRDefault="00044245" w:rsidP="00AC6BF9">
            <w:pPr>
              <w:pStyle w:val="TAC"/>
              <w:rPr>
                <w:rFonts w:eastAsia="PMingLiU" w:cs="Arial"/>
                <w:lang w:eastAsia="zh-TW"/>
              </w:rPr>
            </w:pPr>
          </w:p>
        </w:tc>
        <w:tc>
          <w:tcPr>
            <w:tcW w:w="730" w:type="dxa"/>
            <w:tcBorders>
              <w:left w:val="single" w:sz="4" w:space="0" w:color="auto"/>
              <w:right w:val="single" w:sz="4" w:space="0" w:color="auto"/>
            </w:tcBorders>
            <w:vAlign w:val="center"/>
          </w:tcPr>
          <w:p w14:paraId="0F21F457" w14:textId="77777777" w:rsidR="00044245" w:rsidRPr="001141C9" w:rsidRDefault="00044245" w:rsidP="00AC6BF9">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761AF" w14:textId="77777777" w:rsidR="00044245" w:rsidRPr="001141C9" w:rsidRDefault="00044245" w:rsidP="00AC6BF9">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B3344" w14:textId="77777777" w:rsidR="00044245" w:rsidRPr="001141C9" w:rsidRDefault="00044245" w:rsidP="00AC6BF9">
            <w:pPr>
              <w:pStyle w:val="TAC"/>
              <w:rPr>
                <w:lang w:eastAsia="zh-CN"/>
              </w:rPr>
            </w:pPr>
          </w:p>
        </w:tc>
      </w:tr>
      <w:tr w:rsidR="00044245" w:rsidRPr="001141C9" w14:paraId="6FEA1667"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6BFC0AA1" w14:textId="77777777" w:rsidR="00044245" w:rsidRPr="001141C9" w:rsidRDefault="00044245" w:rsidP="00AC6BF9">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3F30BECB" w14:textId="77777777" w:rsidR="00044245" w:rsidRPr="001141C9" w:rsidRDefault="00044245" w:rsidP="00AC6BF9">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4C1458C6" w14:textId="77777777" w:rsidR="00044245" w:rsidRPr="001141C9" w:rsidRDefault="00044245" w:rsidP="00AC6BF9">
            <w:pPr>
              <w:pStyle w:val="TAC"/>
              <w:rPr>
                <w:rFonts w:cs="Arial"/>
                <w:lang w:eastAsia="zh-CN"/>
              </w:rPr>
            </w:pPr>
            <w:r w:rsidRPr="001141C9">
              <w:rPr>
                <w:rFonts w:cs="Arial"/>
              </w:rPr>
              <w:t>CA_n77C</w:t>
            </w:r>
          </w:p>
          <w:p w14:paraId="439E7467" w14:textId="77777777" w:rsidR="00044245" w:rsidRPr="001141C9" w:rsidRDefault="00044245" w:rsidP="00AC6BF9">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30E47068" w14:textId="77777777" w:rsidR="00044245" w:rsidRPr="001141C9" w:rsidRDefault="00044245" w:rsidP="00AC6BF9">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6B90937" w14:textId="77777777" w:rsidR="00044245" w:rsidRPr="001141C9" w:rsidRDefault="00044245" w:rsidP="00AC6BF9">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36F1A"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2AFE3DAC"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26A6515"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48D40" w14:textId="77777777" w:rsidR="00044245" w:rsidRPr="001141C9" w:rsidRDefault="00044245" w:rsidP="00AC6BF9">
            <w:pPr>
              <w:pStyle w:val="TAC"/>
              <w:rPr>
                <w:rFonts w:eastAsia="PMingLiU" w:cs="Arial"/>
                <w:lang w:eastAsia="zh-TW"/>
              </w:rPr>
            </w:pPr>
          </w:p>
        </w:tc>
        <w:tc>
          <w:tcPr>
            <w:tcW w:w="730" w:type="dxa"/>
            <w:tcBorders>
              <w:left w:val="single" w:sz="4" w:space="0" w:color="auto"/>
              <w:right w:val="single" w:sz="4" w:space="0" w:color="auto"/>
            </w:tcBorders>
            <w:vAlign w:val="center"/>
          </w:tcPr>
          <w:p w14:paraId="179BBA0E" w14:textId="77777777" w:rsidR="00044245" w:rsidRPr="001141C9" w:rsidRDefault="00044245" w:rsidP="00AC6BF9">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D617C" w14:textId="77777777" w:rsidR="00044245" w:rsidRPr="001141C9" w:rsidRDefault="00044245" w:rsidP="00AC6BF9">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1A6F0" w14:textId="77777777" w:rsidR="00044245" w:rsidRPr="001141C9" w:rsidRDefault="00044245" w:rsidP="00AC6BF9">
            <w:pPr>
              <w:pStyle w:val="TAC"/>
              <w:rPr>
                <w:lang w:eastAsia="zh-CN"/>
              </w:rPr>
            </w:pPr>
          </w:p>
        </w:tc>
      </w:tr>
      <w:tr w:rsidR="00044245" w:rsidRPr="001141C9" w14:paraId="353C5F82"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690CC51" w14:textId="77777777" w:rsidR="00044245" w:rsidRPr="001141C9" w:rsidRDefault="00044245" w:rsidP="00AC6BF9">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2BFB41A7" w14:textId="77777777" w:rsidR="00044245" w:rsidRPr="001141C9" w:rsidRDefault="00044245" w:rsidP="00AC6BF9">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611271D1" w14:textId="77777777" w:rsidR="00044245" w:rsidRPr="001141C9" w:rsidRDefault="00044245" w:rsidP="00AC6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BA54A13" w14:textId="77777777" w:rsidR="00044245" w:rsidRPr="001141C9" w:rsidRDefault="00044245" w:rsidP="00AC6BF9">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2F178B01" w14:textId="77777777" w:rsidR="00044245" w:rsidRPr="001141C9" w:rsidRDefault="00044245" w:rsidP="00AC6BF9">
            <w:pPr>
              <w:pStyle w:val="TAC"/>
              <w:rPr>
                <w:lang w:eastAsia="zh-CN"/>
              </w:rPr>
            </w:pPr>
            <w:r>
              <w:rPr>
                <w:lang w:val="en-US" w:eastAsia="zh-CN"/>
              </w:rPr>
              <w:t>4 and 5</w:t>
            </w:r>
          </w:p>
        </w:tc>
      </w:tr>
      <w:tr w:rsidR="00044245" w:rsidRPr="001141C9" w14:paraId="30458B28"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828D644"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0D8F5" w14:textId="77777777" w:rsidR="00044245" w:rsidRPr="001141C9" w:rsidRDefault="00044245" w:rsidP="00AC6BF9">
            <w:pPr>
              <w:pStyle w:val="TAC"/>
              <w:rPr>
                <w:rFonts w:eastAsia="PMingLiU" w:cs="Arial"/>
                <w:lang w:eastAsia="zh-TW"/>
              </w:rPr>
            </w:pPr>
          </w:p>
        </w:tc>
        <w:tc>
          <w:tcPr>
            <w:tcW w:w="730" w:type="dxa"/>
            <w:tcBorders>
              <w:left w:val="single" w:sz="4" w:space="0" w:color="auto"/>
              <w:right w:val="single" w:sz="4" w:space="0" w:color="auto"/>
            </w:tcBorders>
            <w:vAlign w:val="center"/>
          </w:tcPr>
          <w:p w14:paraId="787FD1D8" w14:textId="77777777" w:rsidR="00044245" w:rsidRPr="001141C9" w:rsidRDefault="00044245" w:rsidP="00AC6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A23711" w14:textId="77777777" w:rsidR="00044245" w:rsidRPr="001141C9" w:rsidRDefault="00044245" w:rsidP="00AC6BF9">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771CD" w14:textId="77777777" w:rsidR="00044245" w:rsidRPr="001141C9" w:rsidRDefault="00044245" w:rsidP="00AC6BF9">
            <w:pPr>
              <w:pStyle w:val="TAC"/>
              <w:rPr>
                <w:lang w:eastAsia="zh-CN"/>
              </w:rPr>
            </w:pPr>
          </w:p>
        </w:tc>
      </w:tr>
      <w:tr w:rsidR="00044245" w:rsidRPr="001141C9" w14:paraId="23D2AD83" w14:textId="77777777" w:rsidTr="00295062">
        <w:trPr>
          <w:jc w:val="center"/>
        </w:trPr>
        <w:tc>
          <w:tcPr>
            <w:tcW w:w="2149" w:type="dxa"/>
            <w:tcBorders>
              <w:top w:val="dotted" w:sz="4" w:space="0" w:color="auto"/>
              <w:left w:val="single" w:sz="4" w:space="0" w:color="auto"/>
              <w:bottom w:val="nil"/>
              <w:right w:val="single" w:sz="4" w:space="0" w:color="auto"/>
            </w:tcBorders>
            <w:shd w:val="clear" w:color="auto" w:fill="auto"/>
            <w:vAlign w:val="center"/>
          </w:tcPr>
          <w:p w14:paraId="76F85485" w14:textId="77777777" w:rsidR="00044245" w:rsidRPr="001141C9" w:rsidRDefault="00044245" w:rsidP="00AC6BF9">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2FCF6E19" w14:textId="77777777" w:rsidR="00044245" w:rsidRPr="001141C9" w:rsidRDefault="00044245" w:rsidP="00AC6BF9">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3BF919E" w14:textId="77777777" w:rsidR="00044245" w:rsidRPr="001141C9" w:rsidRDefault="00044245" w:rsidP="00AC6BF9">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74240C1" w14:textId="77777777" w:rsidR="00044245" w:rsidRPr="001141C9" w:rsidRDefault="00044245" w:rsidP="00AC6BF9">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33BAE43C" w14:textId="77777777" w:rsidR="00044245" w:rsidRPr="001141C9" w:rsidRDefault="00044245" w:rsidP="00AC6BF9">
            <w:pPr>
              <w:pStyle w:val="TAC"/>
              <w:rPr>
                <w:lang w:eastAsia="zh-CN"/>
              </w:rPr>
            </w:pPr>
            <w:r>
              <w:rPr>
                <w:lang w:val="en-US" w:eastAsia="zh-CN"/>
              </w:rPr>
              <w:t>4 and 5</w:t>
            </w:r>
          </w:p>
        </w:tc>
      </w:tr>
      <w:tr w:rsidR="00044245" w:rsidRPr="001141C9" w14:paraId="6D493B35"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64573AA7" w14:textId="77777777" w:rsidR="00044245" w:rsidRPr="001141C9" w:rsidRDefault="00044245" w:rsidP="00AC6BF9">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1FE20" w14:textId="77777777" w:rsidR="00044245" w:rsidRPr="001141C9" w:rsidRDefault="00044245" w:rsidP="00AC6BF9">
            <w:pPr>
              <w:pStyle w:val="TAC"/>
              <w:rPr>
                <w:rFonts w:eastAsia="PMingLiU" w:cs="Arial"/>
                <w:lang w:eastAsia="zh-TW"/>
              </w:rPr>
            </w:pPr>
          </w:p>
        </w:tc>
        <w:tc>
          <w:tcPr>
            <w:tcW w:w="730" w:type="dxa"/>
            <w:tcBorders>
              <w:left w:val="single" w:sz="4" w:space="0" w:color="auto"/>
              <w:right w:val="single" w:sz="4" w:space="0" w:color="auto"/>
            </w:tcBorders>
            <w:vAlign w:val="center"/>
          </w:tcPr>
          <w:p w14:paraId="0D2EC2DB" w14:textId="77777777" w:rsidR="00044245" w:rsidRPr="001141C9" w:rsidRDefault="00044245" w:rsidP="00AC6BF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60BFF" w14:textId="77777777" w:rsidR="00044245" w:rsidRPr="001141C9" w:rsidRDefault="00044245" w:rsidP="00AC6BF9">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72311" w14:textId="77777777" w:rsidR="00044245" w:rsidRPr="001141C9" w:rsidRDefault="00044245" w:rsidP="00AC6BF9">
            <w:pPr>
              <w:pStyle w:val="TAC"/>
              <w:rPr>
                <w:lang w:eastAsia="zh-CN"/>
              </w:rPr>
            </w:pPr>
          </w:p>
        </w:tc>
      </w:tr>
      <w:tr w:rsidR="00044245" w:rsidRPr="001141C9" w14:paraId="4AE97340"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2D716002" w14:textId="77777777" w:rsidR="00044245" w:rsidRPr="001141C9" w:rsidRDefault="00044245" w:rsidP="00AC6BF9">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CFB06" w14:textId="77777777" w:rsidR="00044245" w:rsidRPr="001141C9" w:rsidRDefault="00044245" w:rsidP="00AC6BF9">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62B70E43" w14:textId="77777777" w:rsidR="00044245" w:rsidRPr="001141C9" w:rsidRDefault="00044245" w:rsidP="00AC6BF9">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AB0E90" w14:textId="77777777" w:rsidR="00044245" w:rsidRPr="001141C9" w:rsidRDefault="00044245" w:rsidP="00AC6B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A6534"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56C15758"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78F745B9"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3AC47E"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0690DA09" w14:textId="77777777" w:rsidR="00044245" w:rsidRPr="001141C9" w:rsidRDefault="00044245" w:rsidP="00AC6BF9">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0950F3" w14:textId="77777777" w:rsidR="00044245" w:rsidRPr="001141C9" w:rsidRDefault="00044245" w:rsidP="00AC6BF9">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377A2" w14:textId="77777777" w:rsidR="00044245" w:rsidRPr="001141C9" w:rsidRDefault="00044245" w:rsidP="00AC6BF9">
            <w:pPr>
              <w:pStyle w:val="TAC"/>
              <w:rPr>
                <w:lang w:eastAsia="zh-CN"/>
              </w:rPr>
            </w:pPr>
          </w:p>
        </w:tc>
      </w:tr>
      <w:tr w:rsidR="00044245" w:rsidRPr="001141C9" w14:paraId="0B764393"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240AE79"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723A31"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372F224C" w14:textId="77777777" w:rsidR="00044245" w:rsidRPr="001141C9" w:rsidRDefault="00044245" w:rsidP="00AC6B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4395CD" w14:textId="77777777" w:rsidR="00044245" w:rsidRPr="001141C9" w:rsidRDefault="00044245" w:rsidP="00AC6BF9">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6AB4C" w14:textId="77777777" w:rsidR="00044245" w:rsidRPr="001141C9" w:rsidRDefault="00044245" w:rsidP="00AC6BF9">
            <w:pPr>
              <w:pStyle w:val="TAC"/>
              <w:rPr>
                <w:lang w:eastAsia="zh-CN"/>
              </w:rPr>
            </w:pPr>
            <w:r w:rsidRPr="001141C9">
              <w:rPr>
                <w:rFonts w:hint="eastAsia"/>
                <w:lang w:eastAsia="zh-CN"/>
              </w:rPr>
              <w:t>1</w:t>
            </w:r>
          </w:p>
        </w:tc>
      </w:tr>
      <w:tr w:rsidR="00044245" w:rsidRPr="001141C9" w14:paraId="02554C33"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30B2462"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7FB677"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5787DE87" w14:textId="77777777" w:rsidR="00044245" w:rsidRPr="001141C9" w:rsidRDefault="00044245" w:rsidP="00AC6B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0BF15" w14:textId="77777777" w:rsidR="00044245" w:rsidRPr="001141C9" w:rsidRDefault="00044245" w:rsidP="00AC6BF9">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F3A89" w14:textId="77777777" w:rsidR="00044245" w:rsidRPr="001141C9" w:rsidRDefault="00044245" w:rsidP="00AC6BF9">
            <w:pPr>
              <w:pStyle w:val="TAC"/>
              <w:rPr>
                <w:lang w:eastAsia="zh-CN"/>
              </w:rPr>
            </w:pPr>
          </w:p>
        </w:tc>
      </w:tr>
      <w:tr w:rsidR="00044245" w:rsidRPr="001141C9" w14:paraId="3250B93F"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1D58FD5F" w14:textId="77777777" w:rsidR="00044245" w:rsidRPr="001141C9" w:rsidRDefault="00044245" w:rsidP="00AC6BF9">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FCEBDE"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76F1A9FE" w14:textId="77777777" w:rsidR="00044245" w:rsidRPr="001141C9" w:rsidRDefault="00044245" w:rsidP="00AC6B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136957" w14:textId="77777777" w:rsidR="00044245" w:rsidRPr="001141C9" w:rsidRDefault="00044245" w:rsidP="00AC6B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CF004" w14:textId="77777777" w:rsidR="00044245" w:rsidRPr="001141C9" w:rsidRDefault="00044245" w:rsidP="00AC6BF9">
            <w:pPr>
              <w:pStyle w:val="TAC"/>
              <w:rPr>
                <w:lang w:eastAsia="zh-CN"/>
              </w:rPr>
            </w:pPr>
            <w:r w:rsidRPr="001141C9">
              <w:rPr>
                <w:lang w:eastAsia="zh-CN"/>
              </w:rPr>
              <w:t>4 and 5</w:t>
            </w:r>
          </w:p>
        </w:tc>
      </w:tr>
      <w:tr w:rsidR="00044245" w:rsidRPr="001141C9" w14:paraId="1316D7D4"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DDF8006" w14:textId="77777777" w:rsidR="00044245" w:rsidRPr="001141C9" w:rsidRDefault="00044245" w:rsidP="00AC6BF9">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F53B9" w14:textId="77777777" w:rsidR="00044245" w:rsidRPr="001141C9" w:rsidRDefault="00044245" w:rsidP="00AC6BF9">
            <w:pPr>
              <w:pStyle w:val="TAC"/>
              <w:rPr>
                <w:lang w:eastAsia="zh-CN"/>
              </w:rPr>
            </w:pPr>
          </w:p>
        </w:tc>
        <w:tc>
          <w:tcPr>
            <w:tcW w:w="730" w:type="dxa"/>
            <w:tcBorders>
              <w:left w:val="single" w:sz="4" w:space="0" w:color="auto"/>
              <w:right w:val="single" w:sz="4" w:space="0" w:color="auto"/>
            </w:tcBorders>
            <w:vAlign w:val="center"/>
          </w:tcPr>
          <w:p w14:paraId="327BCF7A" w14:textId="77777777" w:rsidR="00044245" w:rsidRPr="001141C9" w:rsidRDefault="00044245" w:rsidP="00AC6B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D34B0B" w14:textId="77777777" w:rsidR="00044245" w:rsidRPr="001141C9" w:rsidRDefault="00044245" w:rsidP="00AC6BF9">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2C907" w14:textId="77777777" w:rsidR="00044245" w:rsidRPr="001141C9" w:rsidRDefault="00044245" w:rsidP="00AC6BF9">
            <w:pPr>
              <w:pStyle w:val="TAC"/>
              <w:rPr>
                <w:lang w:eastAsia="zh-CN"/>
              </w:rPr>
            </w:pPr>
          </w:p>
        </w:tc>
      </w:tr>
      <w:tr w:rsidR="00044245" w:rsidRPr="001141C9" w14:paraId="0E11BC95" w14:textId="77777777" w:rsidTr="00295062">
        <w:trPr>
          <w:jc w:val="center"/>
        </w:trPr>
        <w:tc>
          <w:tcPr>
            <w:tcW w:w="2149" w:type="dxa"/>
            <w:tcBorders>
              <w:top w:val="single" w:sz="4" w:space="0" w:color="auto"/>
              <w:left w:val="single" w:sz="4" w:space="0" w:color="auto"/>
              <w:bottom w:val="nil"/>
              <w:right w:val="single" w:sz="4" w:space="0" w:color="auto"/>
            </w:tcBorders>
            <w:shd w:val="clear" w:color="auto" w:fill="auto"/>
            <w:vAlign w:val="center"/>
          </w:tcPr>
          <w:p w14:paraId="6E62A206" w14:textId="77777777" w:rsidR="00044245" w:rsidRPr="001141C9" w:rsidRDefault="00044245" w:rsidP="00AC6BF9">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EC15B" w14:textId="77777777" w:rsidR="00044245" w:rsidRPr="001141C9" w:rsidRDefault="00044245" w:rsidP="00AC6BF9">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5A7C9F97" w14:textId="77777777" w:rsidR="00044245" w:rsidRPr="001141C9" w:rsidRDefault="00044245" w:rsidP="00AC6BF9">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035465" w14:textId="77777777" w:rsidR="00044245" w:rsidRPr="001141C9" w:rsidRDefault="00044245" w:rsidP="00AC6BF9">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9A026" w14:textId="77777777" w:rsidR="00044245" w:rsidRPr="001141C9" w:rsidRDefault="00044245" w:rsidP="00AC6BF9">
            <w:pPr>
              <w:pStyle w:val="TAC"/>
              <w:rPr>
                <w:lang w:eastAsia="zh-CN"/>
              </w:rPr>
            </w:pPr>
            <w:r w:rsidRPr="001141C9">
              <w:rPr>
                <w:rFonts w:hint="eastAsia"/>
                <w:lang w:eastAsia="zh-CN"/>
              </w:rPr>
              <w:t>0</w:t>
            </w:r>
          </w:p>
        </w:tc>
      </w:tr>
      <w:tr w:rsidR="00044245" w:rsidRPr="001141C9" w14:paraId="007980EB"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97C4D76" w14:textId="77777777" w:rsidR="00044245" w:rsidRPr="001141C9" w:rsidRDefault="00044245" w:rsidP="00AC6B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0B47D97" w14:textId="77777777" w:rsidR="00044245" w:rsidRPr="001141C9" w:rsidRDefault="00044245" w:rsidP="00AC6B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742B589" w14:textId="77777777" w:rsidR="00044245" w:rsidRPr="001141C9" w:rsidRDefault="00044245" w:rsidP="00AC6B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B4500" w14:textId="77777777" w:rsidR="00044245" w:rsidRPr="001141C9" w:rsidRDefault="00044245" w:rsidP="00AC6BF9">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2F122" w14:textId="77777777" w:rsidR="00044245" w:rsidRPr="001141C9" w:rsidRDefault="00044245" w:rsidP="00AC6BF9">
            <w:pPr>
              <w:pStyle w:val="TAC"/>
              <w:rPr>
                <w:lang w:eastAsia="zh-CN"/>
              </w:rPr>
            </w:pPr>
          </w:p>
        </w:tc>
      </w:tr>
      <w:tr w:rsidR="00044245" w:rsidRPr="001141C9" w14:paraId="16F6769C"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5053697F" w14:textId="77777777" w:rsidR="00044245" w:rsidRPr="001141C9" w:rsidRDefault="00044245" w:rsidP="00AC6B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B031AD6" w14:textId="77777777" w:rsidR="00044245" w:rsidRPr="001141C9" w:rsidRDefault="00044245" w:rsidP="00AC6B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1293FB0" w14:textId="77777777" w:rsidR="00044245" w:rsidRPr="001141C9" w:rsidRDefault="00044245" w:rsidP="00AC6B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7D0268" w14:textId="77777777" w:rsidR="00044245" w:rsidRPr="001141C9" w:rsidRDefault="00044245" w:rsidP="00AC6BF9">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D1FD7D" w14:textId="77777777" w:rsidR="00044245" w:rsidRPr="001141C9" w:rsidRDefault="00044245" w:rsidP="00AC6BF9">
            <w:pPr>
              <w:pStyle w:val="TAC"/>
              <w:rPr>
                <w:lang w:eastAsia="zh-CN"/>
              </w:rPr>
            </w:pPr>
            <w:r w:rsidRPr="001141C9">
              <w:rPr>
                <w:rFonts w:hint="eastAsia"/>
                <w:lang w:eastAsia="zh-CN"/>
              </w:rPr>
              <w:t>1</w:t>
            </w:r>
          </w:p>
        </w:tc>
      </w:tr>
      <w:tr w:rsidR="00044245" w:rsidRPr="001141C9" w14:paraId="3D74CCBE"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0830FC1E" w14:textId="77777777" w:rsidR="00044245" w:rsidRPr="001141C9" w:rsidRDefault="00044245" w:rsidP="00AC6B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A44BC46" w14:textId="77777777" w:rsidR="00044245" w:rsidRPr="001141C9" w:rsidRDefault="00044245" w:rsidP="00AC6B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7BE2C" w14:textId="77777777" w:rsidR="00044245" w:rsidRPr="001141C9" w:rsidRDefault="00044245" w:rsidP="00AC6B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47514F" w14:textId="77777777" w:rsidR="00044245" w:rsidRPr="001141C9" w:rsidRDefault="00044245" w:rsidP="00AC6BF9">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72DCC" w14:textId="77777777" w:rsidR="00044245" w:rsidRPr="001141C9" w:rsidRDefault="00044245" w:rsidP="00AC6BF9">
            <w:pPr>
              <w:pStyle w:val="TAC"/>
              <w:rPr>
                <w:lang w:eastAsia="zh-CN"/>
              </w:rPr>
            </w:pPr>
          </w:p>
        </w:tc>
      </w:tr>
      <w:tr w:rsidR="00044245" w:rsidRPr="001141C9" w14:paraId="02ECC40B" w14:textId="77777777" w:rsidTr="00295062">
        <w:trPr>
          <w:jc w:val="center"/>
        </w:trPr>
        <w:tc>
          <w:tcPr>
            <w:tcW w:w="2149" w:type="dxa"/>
            <w:tcBorders>
              <w:top w:val="nil"/>
              <w:left w:val="single" w:sz="4" w:space="0" w:color="auto"/>
              <w:bottom w:val="nil"/>
              <w:right w:val="single" w:sz="4" w:space="0" w:color="auto"/>
            </w:tcBorders>
            <w:shd w:val="clear" w:color="auto" w:fill="auto"/>
            <w:vAlign w:val="center"/>
          </w:tcPr>
          <w:p w14:paraId="44DF6280" w14:textId="77777777" w:rsidR="00044245" w:rsidRPr="001141C9" w:rsidRDefault="00044245" w:rsidP="00AC6BF9">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48D29B4C" w14:textId="77777777" w:rsidR="00044245" w:rsidRPr="001141C9" w:rsidRDefault="00044245" w:rsidP="00AC6BF9">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C816F" w14:textId="77777777" w:rsidR="00044245" w:rsidRPr="001141C9" w:rsidRDefault="00044245" w:rsidP="00AC6BF9">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1E5C75" w14:textId="77777777" w:rsidR="00044245" w:rsidRPr="001141C9" w:rsidRDefault="00044245" w:rsidP="00AC6BF9">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DEC3C" w14:textId="77777777" w:rsidR="00044245" w:rsidRPr="001141C9" w:rsidRDefault="00044245" w:rsidP="00AC6BF9">
            <w:pPr>
              <w:pStyle w:val="TAC"/>
              <w:rPr>
                <w:lang w:eastAsia="zh-CN"/>
              </w:rPr>
            </w:pPr>
            <w:r w:rsidRPr="001141C9">
              <w:rPr>
                <w:lang w:eastAsia="zh-CN"/>
              </w:rPr>
              <w:t>4 and 5</w:t>
            </w:r>
          </w:p>
        </w:tc>
      </w:tr>
      <w:tr w:rsidR="00044245" w:rsidRPr="001141C9" w14:paraId="17D8381A" w14:textId="77777777" w:rsidTr="00295062">
        <w:trPr>
          <w:jc w:val="center"/>
        </w:trPr>
        <w:tc>
          <w:tcPr>
            <w:tcW w:w="2149" w:type="dxa"/>
            <w:tcBorders>
              <w:top w:val="nil"/>
              <w:left w:val="single" w:sz="4" w:space="0" w:color="auto"/>
              <w:bottom w:val="single" w:sz="4" w:space="0" w:color="auto"/>
              <w:right w:val="single" w:sz="4" w:space="0" w:color="auto"/>
            </w:tcBorders>
            <w:shd w:val="clear" w:color="auto" w:fill="auto"/>
            <w:vAlign w:val="center"/>
          </w:tcPr>
          <w:p w14:paraId="5029926B" w14:textId="77777777" w:rsidR="00044245" w:rsidRPr="001141C9" w:rsidRDefault="00044245" w:rsidP="00AC6BF9">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2E418" w14:textId="77777777" w:rsidR="00044245" w:rsidRPr="001141C9" w:rsidRDefault="00044245" w:rsidP="00AC6BF9">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4C5559AA" w14:textId="77777777" w:rsidR="00044245" w:rsidRPr="001141C9" w:rsidRDefault="00044245" w:rsidP="00AC6BF9">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5DACA6" w14:textId="77777777" w:rsidR="00044245" w:rsidRPr="001141C9" w:rsidRDefault="00044245" w:rsidP="00AC6BF9">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50046" w14:textId="77777777" w:rsidR="00044245" w:rsidRPr="001141C9" w:rsidRDefault="00044245" w:rsidP="00AC6BF9">
            <w:pPr>
              <w:pStyle w:val="TAC"/>
              <w:rPr>
                <w:lang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9E04555" w14:textId="77777777" w:rsidR="002442C0" w:rsidRPr="001141C9" w:rsidRDefault="002442C0" w:rsidP="002442C0">
      <w:pPr>
        <w:pStyle w:val="TH"/>
        <w:keepNext w:val="0"/>
        <w:keepLines w:val="0"/>
        <w:rPr>
          <w:bCs/>
        </w:rPr>
      </w:pPr>
      <w:r w:rsidRPr="001141C9">
        <w:rPr>
          <w:bCs/>
        </w:rPr>
        <w:t>Table 5.5A.3.1-1</w:t>
      </w:r>
      <w:r w:rsidRPr="001141C9">
        <w:rPr>
          <w:rFonts w:hint="eastAsia"/>
          <w:bCs/>
          <w:lang w:eastAsia="zh-CN"/>
        </w:rPr>
        <w:t>f</w:t>
      </w:r>
      <w:r w:rsidRPr="001141C9">
        <w:rPr>
          <w:bCs/>
        </w:rPr>
        <w:t>: NR CA configurations and bandwidth combinations</w:t>
      </w:r>
      <w:r>
        <w:rPr>
          <w:bCs/>
        </w:rPr>
        <w:br/>
      </w:r>
      <w:r w:rsidRPr="001141C9">
        <w:rPr>
          <w:bCs/>
        </w:rPr>
        <w:t>sets defined for inter-band CA (two bands)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690"/>
        <w:gridCol w:w="730"/>
        <w:gridCol w:w="4081"/>
        <w:gridCol w:w="1360"/>
      </w:tblGrid>
      <w:tr w:rsidR="002442C0" w:rsidRPr="001141C9" w14:paraId="40D6A27C" w14:textId="77777777" w:rsidTr="00D77323">
        <w:trPr>
          <w:tblHeader/>
          <w:jc w:val="center"/>
        </w:trPr>
        <w:tc>
          <w:tcPr>
            <w:tcW w:w="2075" w:type="dxa"/>
            <w:tcBorders>
              <w:left w:val="single" w:sz="4" w:space="0" w:color="auto"/>
              <w:bottom w:val="nil"/>
              <w:right w:val="single" w:sz="4" w:space="0" w:color="auto"/>
            </w:tcBorders>
            <w:shd w:val="clear" w:color="auto" w:fill="auto"/>
            <w:vAlign w:val="center"/>
          </w:tcPr>
          <w:p w14:paraId="3BD0B86D" w14:textId="77777777" w:rsidR="002442C0" w:rsidRPr="001141C9" w:rsidRDefault="002442C0" w:rsidP="00AC6BF9">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514012AD" w14:textId="77777777" w:rsidR="002442C0" w:rsidRPr="001141C9" w:rsidRDefault="002442C0" w:rsidP="00AC6BF9">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21951F6" w14:textId="77777777" w:rsidR="002442C0" w:rsidRPr="001141C9" w:rsidRDefault="002442C0" w:rsidP="00AC6BF9">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06A1F69" w14:textId="77777777" w:rsidR="002442C0" w:rsidRPr="001141C9" w:rsidRDefault="002442C0" w:rsidP="00AC6BF9">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243DF34" w14:textId="77777777" w:rsidR="002442C0" w:rsidRPr="001141C9" w:rsidRDefault="002442C0" w:rsidP="00AC6BF9">
            <w:pPr>
              <w:pStyle w:val="TAH"/>
              <w:keepNext w:val="0"/>
              <w:keepLines w:val="0"/>
              <w:rPr>
                <w:szCs w:val="18"/>
                <w:lang w:eastAsia="zh-CN"/>
              </w:rPr>
            </w:pPr>
            <w:r w:rsidRPr="001141C9">
              <w:t>Bandwidth combination set</w:t>
            </w:r>
          </w:p>
        </w:tc>
      </w:tr>
      <w:tr w:rsidR="002442C0" w:rsidRPr="001141C9" w14:paraId="698BCEB1" w14:textId="77777777" w:rsidTr="00D77323">
        <w:trPr>
          <w:jc w:val="center"/>
        </w:trPr>
        <w:tc>
          <w:tcPr>
            <w:tcW w:w="2075" w:type="dxa"/>
            <w:tcBorders>
              <w:left w:val="single" w:sz="4" w:space="0" w:color="auto"/>
              <w:bottom w:val="nil"/>
              <w:right w:val="single" w:sz="4" w:space="0" w:color="auto"/>
            </w:tcBorders>
            <w:shd w:val="clear" w:color="auto" w:fill="auto"/>
            <w:vAlign w:val="center"/>
          </w:tcPr>
          <w:p w14:paraId="05244BAA" w14:textId="77777777" w:rsidR="002442C0" w:rsidRPr="001141C9" w:rsidRDefault="002442C0" w:rsidP="00AC6BF9">
            <w:pPr>
              <w:pStyle w:val="TAC"/>
              <w:keepNext w:val="0"/>
              <w:keepLines w:val="0"/>
            </w:pPr>
            <w:r w:rsidRPr="001141C9">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5C77595A" w14:textId="77777777" w:rsidR="002442C0" w:rsidRPr="001141C9" w:rsidRDefault="002442C0" w:rsidP="00AC6BF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12</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25</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9ABAC0E"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9F49788"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376645AD"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367005E6"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3855C21"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332F"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B459B5"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1E2411B" w14:textId="77777777" w:rsidR="002442C0" w:rsidRPr="001141C9" w:rsidRDefault="002442C0" w:rsidP="00AC6BF9">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8862C" w14:textId="77777777" w:rsidR="002442C0" w:rsidRPr="001141C9" w:rsidRDefault="002442C0" w:rsidP="00AC6BF9">
            <w:pPr>
              <w:pStyle w:val="TAC"/>
              <w:keepNext w:val="0"/>
              <w:keepLines w:val="0"/>
              <w:rPr>
                <w:szCs w:val="18"/>
                <w:lang w:eastAsia="zh-CN"/>
              </w:rPr>
            </w:pPr>
          </w:p>
        </w:tc>
      </w:tr>
      <w:tr w:rsidR="002442C0" w:rsidRPr="001141C9" w14:paraId="27A5DAD8"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29F2013" w14:textId="77777777" w:rsidR="002442C0" w:rsidRPr="001141C9" w:rsidRDefault="002442C0" w:rsidP="00AC6BF9">
            <w:pPr>
              <w:pStyle w:val="TAC"/>
              <w:keepNext w:val="0"/>
              <w:keepLines w:val="0"/>
              <w:rPr>
                <w:rFonts w:cs="Arial"/>
                <w:szCs w:val="18"/>
              </w:rPr>
            </w:pPr>
            <w:r w:rsidRPr="001141C9">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E3260" w14:textId="77777777" w:rsidR="002442C0" w:rsidRPr="001141C9" w:rsidRDefault="002442C0" w:rsidP="00AC6BF9">
            <w:pPr>
              <w:pStyle w:val="TAC"/>
              <w:keepNext w:val="0"/>
              <w:keepLines w:val="0"/>
              <w:rPr>
                <w:rFonts w:cs="Arial"/>
                <w:szCs w:val="18"/>
              </w:rPr>
            </w:pPr>
            <w:r w:rsidRPr="001141C9">
              <w:t>CA_n12A-n30A</w:t>
            </w:r>
          </w:p>
        </w:tc>
        <w:tc>
          <w:tcPr>
            <w:tcW w:w="730" w:type="dxa"/>
            <w:tcBorders>
              <w:left w:val="single" w:sz="4" w:space="0" w:color="auto"/>
              <w:bottom w:val="single" w:sz="4" w:space="0" w:color="auto"/>
              <w:right w:val="single" w:sz="4" w:space="0" w:color="auto"/>
            </w:tcBorders>
            <w:vAlign w:val="center"/>
          </w:tcPr>
          <w:p w14:paraId="28FF4C91" w14:textId="77777777" w:rsidR="002442C0" w:rsidRPr="001141C9" w:rsidRDefault="002442C0" w:rsidP="00AC6BF9">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6529304A"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E6A03"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6F7B7BEF"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0C95DB9"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D4018"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530DA45" w14:textId="77777777" w:rsidR="002442C0" w:rsidRPr="001141C9" w:rsidRDefault="002442C0" w:rsidP="00AC6BF9">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7E326513" w14:textId="77777777" w:rsidR="002442C0" w:rsidRPr="001141C9" w:rsidRDefault="002442C0" w:rsidP="00AC6BF9">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C8C33" w14:textId="77777777" w:rsidR="002442C0" w:rsidRPr="001141C9" w:rsidRDefault="002442C0" w:rsidP="00AC6BF9">
            <w:pPr>
              <w:pStyle w:val="TAC"/>
              <w:keepNext w:val="0"/>
              <w:keepLines w:val="0"/>
              <w:rPr>
                <w:szCs w:val="18"/>
                <w:lang w:eastAsia="zh-CN"/>
              </w:rPr>
            </w:pPr>
          </w:p>
        </w:tc>
      </w:tr>
      <w:tr w:rsidR="002442C0" w:rsidRPr="001141C9" w14:paraId="59CAAAD7"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F4E5FF4" w14:textId="77777777" w:rsidR="002442C0" w:rsidRPr="001141C9" w:rsidRDefault="002442C0" w:rsidP="00AC6BF9">
            <w:pPr>
              <w:pStyle w:val="TAC"/>
              <w:keepNext w:val="0"/>
              <w:keepLines w:val="0"/>
              <w:rPr>
                <w:szCs w:val="18"/>
                <w:lang w:eastAsia="zh-CN"/>
              </w:rPr>
            </w:pPr>
            <w:r w:rsidRPr="001141C9">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415A5" w14:textId="77777777" w:rsidR="002442C0" w:rsidRPr="001141C9" w:rsidRDefault="002442C0" w:rsidP="00AC6BF9">
            <w:pPr>
              <w:pStyle w:val="TAC"/>
              <w:keepNext w:val="0"/>
              <w:keepLines w:val="0"/>
              <w:rPr>
                <w:szCs w:val="18"/>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97F141C" w14:textId="77777777" w:rsidR="002442C0" w:rsidRPr="001141C9" w:rsidRDefault="002442C0" w:rsidP="00AC6BF9">
            <w:pPr>
              <w:pStyle w:val="TAC"/>
              <w:keepNext w:val="0"/>
              <w:keepLines w:val="0"/>
              <w:rPr>
                <w:szCs w:val="18"/>
                <w:lang w:eastAsia="zh-CN"/>
              </w:rPr>
            </w:pPr>
            <w:r w:rsidRPr="001141C9">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B3366B7" w14:textId="77777777" w:rsidR="002442C0" w:rsidRPr="001141C9" w:rsidRDefault="002442C0" w:rsidP="00AC6BF9">
            <w:pPr>
              <w:pStyle w:val="TAC"/>
              <w:keepNext w:val="0"/>
              <w:keepLines w:val="0"/>
              <w:rPr>
                <w:szCs w:val="18"/>
                <w:lang w:eastAsia="zh-CN"/>
              </w:rPr>
            </w:pPr>
            <w:r w:rsidRPr="001141C9">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84DBA" w14:textId="77777777" w:rsidR="002442C0" w:rsidRPr="001141C9" w:rsidRDefault="002442C0" w:rsidP="00AC6BF9">
            <w:pPr>
              <w:pStyle w:val="TAC"/>
              <w:keepNext w:val="0"/>
              <w:keepLines w:val="0"/>
              <w:rPr>
                <w:szCs w:val="18"/>
                <w:lang w:eastAsia="zh-CN"/>
              </w:rPr>
            </w:pPr>
            <w:r w:rsidRPr="001141C9">
              <w:rPr>
                <w:szCs w:val="18"/>
                <w:lang w:eastAsia="zh-CN"/>
              </w:rPr>
              <w:t>0</w:t>
            </w:r>
          </w:p>
        </w:tc>
      </w:tr>
      <w:tr w:rsidR="002442C0" w:rsidRPr="001141C9" w14:paraId="6EF0F4E6"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F08E4E1" w14:textId="77777777" w:rsidR="002442C0" w:rsidRPr="001141C9" w:rsidRDefault="002442C0" w:rsidP="00AC6BF9">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15F5C" w14:textId="77777777" w:rsidR="002442C0" w:rsidRPr="001141C9" w:rsidRDefault="002442C0" w:rsidP="00AC6BF9">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DF41B2D" w14:textId="77777777" w:rsidR="002442C0" w:rsidRPr="001141C9" w:rsidRDefault="002442C0" w:rsidP="00AC6BF9">
            <w:pPr>
              <w:pStyle w:val="TAC"/>
              <w:keepNext w:val="0"/>
              <w:keepLines w:val="0"/>
              <w:rPr>
                <w:szCs w:val="18"/>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33D27" w14:textId="77777777" w:rsidR="002442C0" w:rsidRPr="001141C9" w:rsidRDefault="002442C0" w:rsidP="00AC6BF9">
            <w:pPr>
              <w:pStyle w:val="TAC"/>
              <w:keepNext w:val="0"/>
              <w:keepLines w:val="0"/>
              <w:rPr>
                <w:szCs w:val="18"/>
                <w:lang w:eastAsia="zh-CN"/>
              </w:rPr>
            </w:pPr>
            <w:r w:rsidRPr="001141C9">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DD6AA" w14:textId="77777777" w:rsidR="002442C0" w:rsidRPr="001141C9" w:rsidRDefault="002442C0" w:rsidP="00AC6BF9">
            <w:pPr>
              <w:pStyle w:val="TAC"/>
              <w:keepNext w:val="0"/>
              <w:keepLines w:val="0"/>
              <w:rPr>
                <w:szCs w:val="18"/>
                <w:lang w:eastAsia="zh-CN"/>
              </w:rPr>
            </w:pPr>
          </w:p>
        </w:tc>
      </w:tr>
      <w:tr w:rsidR="002442C0" w:rsidRPr="001141C9" w14:paraId="52BC6C66"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CEFFDCA" w14:textId="77777777" w:rsidR="002442C0" w:rsidRPr="001141C9" w:rsidRDefault="002442C0" w:rsidP="00AC6BF9">
            <w:pPr>
              <w:pStyle w:val="TAC"/>
              <w:keepNext w:val="0"/>
              <w:keepLines w:val="0"/>
            </w:pPr>
            <w:r w:rsidRPr="001141C9">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E6F5" w14:textId="77777777" w:rsidR="002442C0" w:rsidRPr="001141C9" w:rsidRDefault="002442C0" w:rsidP="00AC6BF9">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493FDCD"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C7C6F2D"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D2B0"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746666A3"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1976351"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9E13C"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6D2873A" w14:textId="77777777" w:rsidR="002442C0" w:rsidRPr="001141C9" w:rsidRDefault="002442C0" w:rsidP="00AC6BF9">
            <w:pPr>
              <w:pStyle w:val="TAC"/>
              <w:keepNext w:val="0"/>
              <w:keepLines w:val="0"/>
            </w:pPr>
            <w:r w:rsidRPr="001141C9">
              <w:rPr>
                <w:rFonts w:hint="eastAsia"/>
                <w:lang w:eastAsia="zh-CN"/>
              </w:rPr>
              <w:t>n</w:t>
            </w:r>
            <w:r w:rsidRPr="001141C9">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9A7A08" w14:textId="77777777" w:rsidR="002442C0" w:rsidRPr="001141C9" w:rsidRDefault="002442C0" w:rsidP="00AC6BF9">
            <w:pPr>
              <w:pStyle w:val="TAC"/>
              <w:keepNext w:val="0"/>
              <w:keepLines w:val="0"/>
              <w:rPr>
                <w:lang w:eastAsia="zh-CN"/>
              </w:rPr>
            </w:pPr>
            <w:r w:rsidRPr="001141C9">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8D6D" w14:textId="77777777" w:rsidR="002442C0" w:rsidRPr="001141C9" w:rsidRDefault="002442C0" w:rsidP="00AC6BF9">
            <w:pPr>
              <w:pStyle w:val="TAC"/>
              <w:keepNext w:val="0"/>
              <w:keepLines w:val="0"/>
              <w:rPr>
                <w:szCs w:val="18"/>
                <w:lang w:eastAsia="zh-CN"/>
              </w:rPr>
            </w:pPr>
          </w:p>
        </w:tc>
      </w:tr>
      <w:tr w:rsidR="002442C0" w:rsidRPr="001141C9" w14:paraId="442DE637"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77C6577" w14:textId="77777777" w:rsidR="002442C0" w:rsidRPr="001141C9" w:rsidRDefault="002442C0" w:rsidP="00AC6BF9">
            <w:pPr>
              <w:pStyle w:val="TAC"/>
              <w:keepNext w:val="0"/>
              <w:keepLines w:val="0"/>
              <w:rPr>
                <w:rFonts w:cs="Arial"/>
                <w:szCs w:val="18"/>
              </w:rPr>
            </w:pPr>
            <w:r w:rsidRPr="001141C9">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D4F97" w14:textId="77777777" w:rsidR="002442C0" w:rsidRPr="001141C9" w:rsidRDefault="002442C0" w:rsidP="00AC6BF9">
            <w:pPr>
              <w:pStyle w:val="TAC"/>
              <w:keepNext w:val="0"/>
              <w:keepLines w:val="0"/>
              <w:rPr>
                <w:rFonts w:cs="Arial"/>
                <w:szCs w:val="18"/>
              </w:rPr>
            </w:pPr>
            <w:r w:rsidRPr="001141C9">
              <w:t>CA_n12A-n66A</w:t>
            </w:r>
          </w:p>
        </w:tc>
        <w:tc>
          <w:tcPr>
            <w:tcW w:w="730" w:type="dxa"/>
            <w:tcBorders>
              <w:left w:val="single" w:sz="4" w:space="0" w:color="auto"/>
              <w:bottom w:val="single" w:sz="4" w:space="0" w:color="auto"/>
              <w:right w:val="single" w:sz="4" w:space="0" w:color="auto"/>
            </w:tcBorders>
            <w:vAlign w:val="center"/>
          </w:tcPr>
          <w:p w14:paraId="22F300AA" w14:textId="77777777" w:rsidR="002442C0" w:rsidRPr="001141C9" w:rsidRDefault="002442C0" w:rsidP="00AC6BF9">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F6D450F"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F3F57"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9868DC7"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FE59E54"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7C7E5"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ABC6BB1" w14:textId="77777777" w:rsidR="002442C0" w:rsidRPr="001141C9" w:rsidRDefault="002442C0" w:rsidP="00AC6BF9">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97C346C" w14:textId="77777777" w:rsidR="002442C0" w:rsidRPr="001141C9" w:rsidRDefault="002442C0" w:rsidP="00AC6BF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40C3E" w14:textId="77777777" w:rsidR="002442C0" w:rsidRPr="001141C9" w:rsidRDefault="002442C0" w:rsidP="00AC6BF9">
            <w:pPr>
              <w:pStyle w:val="TAC"/>
              <w:keepNext w:val="0"/>
              <w:keepLines w:val="0"/>
              <w:rPr>
                <w:szCs w:val="18"/>
                <w:lang w:eastAsia="zh-CN"/>
              </w:rPr>
            </w:pPr>
          </w:p>
        </w:tc>
      </w:tr>
      <w:tr w:rsidR="002442C0" w:rsidRPr="001141C9" w14:paraId="4E147CFA"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9F9CA4E" w14:textId="77777777" w:rsidR="002442C0" w:rsidRPr="001141C9" w:rsidRDefault="002442C0" w:rsidP="00AC6BF9">
            <w:pPr>
              <w:pStyle w:val="TAC"/>
              <w:keepNext w:val="0"/>
              <w:keepLines w:val="0"/>
              <w:rPr>
                <w:rFonts w:cs="Arial"/>
                <w:szCs w:val="18"/>
                <w:lang w:eastAsia="zh-CN"/>
              </w:rPr>
            </w:pPr>
            <w:r w:rsidRPr="001141C9">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30952" w14:textId="77777777" w:rsidR="002442C0" w:rsidRPr="001141C9" w:rsidRDefault="002442C0" w:rsidP="00AC6BF9">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611979B6" w14:textId="77777777" w:rsidR="002442C0" w:rsidRPr="001141C9" w:rsidRDefault="002442C0" w:rsidP="00AC6BF9">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95F1CAD" w14:textId="77777777" w:rsidR="002442C0" w:rsidRPr="001141C9" w:rsidRDefault="002442C0" w:rsidP="00AC6BF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BDF5B"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2C841C1E"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30B5146"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9A4B9"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2713331"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BC58B16" w14:textId="77777777" w:rsidR="002442C0" w:rsidRPr="001141C9" w:rsidRDefault="002442C0" w:rsidP="00AC6BF9">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8BE2" w14:textId="77777777" w:rsidR="002442C0" w:rsidRPr="001141C9" w:rsidRDefault="002442C0" w:rsidP="00AC6BF9">
            <w:pPr>
              <w:pStyle w:val="TAC"/>
              <w:keepNext w:val="0"/>
              <w:keepLines w:val="0"/>
              <w:rPr>
                <w:szCs w:val="18"/>
                <w:lang w:eastAsia="zh-CN"/>
              </w:rPr>
            </w:pPr>
          </w:p>
        </w:tc>
      </w:tr>
      <w:tr w:rsidR="002442C0" w:rsidRPr="001141C9" w14:paraId="69935E5B"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3377B85" w14:textId="77777777" w:rsidR="002442C0" w:rsidRPr="001141C9" w:rsidRDefault="002442C0" w:rsidP="00AC6BF9">
            <w:pPr>
              <w:pStyle w:val="TAC"/>
              <w:keepNext w:val="0"/>
              <w:keepLines w:val="0"/>
              <w:rPr>
                <w:lang w:eastAsia="zh-CN"/>
              </w:rPr>
            </w:pPr>
            <w:r w:rsidRPr="001141C9">
              <w:t>CA_n12A-n66(</w:t>
            </w:r>
            <w:r w:rsidRPr="001141C9">
              <w:rPr>
                <w:rFonts w:hint="eastAsia"/>
                <w:lang w:eastAsia="zh-CN"/>
              </w:rPr>
              <w:t>3</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A883D" w14:textId="77777777" w:rsidR="002442C0" w:rsidRPr="001141C9" w:rsidRDefault="002442C0" w:rsidP="00AC6BF9">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77996DB7" w14:textId="77777777" w:rsidR="002442C0" w:rsidRPr="001141C9" w:rsidRDefault="002442C0" w:rsidP="00AC6BF9">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412F25A" w14:textId="77777777" w:rsidR="002442C0" w:rsidRPr="001141C9" w:rsidRDefault="002442C0" w:rsidP="00AC6BF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83DAF"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431414A4"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597A598"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89E92"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A82587"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7BB46163" w14:textId="77777777" w:rsidR="002442C0" w:rsidRPr="001141C9" w:rsidRDefault="002442C0" w:rsidP="00AC6BF9">
            <w:pPr>
              <w:pStyle w:val="TAC"/>
              <w:keepNext w:val="0"/>
              <w:keepLines w:val="0"/>
              <w:rPr>
                <w:lang w:eastAsia="zh-CN" w:bidi="ar"/>
              </w:rPr>
            </w:pPr>
            <w:r w:rsidRPr="001141C9">
              <w:rPr>
                <w:lang w:eastAsia="zh-CN" w:bidi="ar"/>
              </w:rPr>
              <w:t>CA_n66(</w:t>
            </w:r>
            <w:r w:rsidRPr="001141C9">
              <w:rPr>
                <w:rFonts w:hint="eastAsia"/>
                <w:lang w:eastAsia="zh-CN" w:bidi="ar"/>
              </w:rPr>
              <w:t>3</w:t>
            </w:r>
            <w:r w:rsidRPr="001141C9">
              <w:rPr>
                <w:lang w:eastAsia="zh-CN" w:bidi="ar"/>
              </w:rPr>
              <w:t>A)</w:t>
            </w:r>
            <w:r w:rsidRPr="001141C9">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91FC1" w14:textId="77777777" w:rsidR="002442C0" w:rsidRPr="001141C9" w:rsidRDefault="002442C0" w:rsidP="00AC6BF9">
            <w:pPr>
              <w:pStyle w:val="TAC"/>
              <w:keepNext w:val="0"/>
              <w:keepLines w:val="0"/>
              <w:rPr>
                <w:szCs w:val="18"/>
                <w:lang w:eastAsia="zh-CN"/>
              </w:rPr>
            </w:pPr>
          </w:p>
        </w:tc>
      </w:tr>
      <w:tr w:rsidR="002442C0" w:rsidRPr="001141C9" w14:paraId="0909FA44"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468B622" w14:textId="77777777" w:rsidR="002442C0" w:rsidRPr="001141C9" w:rsidRDefault="002442C0" w:rsidP="00AC6BF9">
            <w:pPr>
              <w:pStyle w:val="TAC"/>
              <w:keepNext w:val="0"/>
              <w:keepLines w:val="0"/>
              <w:rPr>
                <w:rFonts w:cs="Arial"/>
                <w:szCs w:val="18"/>
              </w:rPr>
            </w:pPr>
            <w:r w:rsidRPr="001141C9">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03F65" w14:textId="77777777" w:rsidR="002442C0" w:rsidRPr="001141C9" w:rsidRDefault="002442C0" w:rsidP="00AC6BF9">
            <w:pPr>
              <w:pStyle w:val="TAC"/>
              <w:keepNext w:val="0"/>
              <w:keepLines w:val="0"/>
              <w:rPr>
                <w:rFonts w:cs="Arial"/>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202CE813" w14:textId="77777777" w:rsidR="002442C0" w:rsidRPr="001141C9" w:rsidRDefault="002442C0" w:rsidP="00AC6BF9">
            <w:pPr>
              <w:pStyle w:val="TAC"/>
              <w:keepNext w:val="0"/>
              <w:keepLines w:val="0"/>
              <w:rPr>
                <w:rFonts w:cs="Arial"/>
                <w:szCs w:val="18"/>
              </w:rPr>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CFE768"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D7E10"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21D62E14"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ED2BCFF"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9689D"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F1F310A" w14:textId="77777777" w:rsidR="002442C0" w:rsidRPr="001141C9" w:rsidRDefault="002442C0" w:rsidP="00AC6BF9">
            <w:pPr>
              <w:pStyle w:val="TAC"/>
              <w:keepNext w:val="0"/>
              <w:keepLines w:val="0"/>
              <w:rPr>
                <w:rFonts w:cs="Arial"/>
                <w:szCs w:val="18"/>
              </w:rPr>
            </w:pPr>
            <w:r w:rsidRPr="001141C9">
              <w:rPr>
                <w:rFonts w:hint="eastAsia"/>
                <w:lang w:eastAsia="zh-CN"/>
              </w:rPr>
              <w:t>n</w:t>
            </w:r>
            <w:r w:rsidRPr="001141C9">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AA93CF3" w14:textId="77777777" w:rsidR="002442C0" w:rsidRPr="001141C9" w:rsidRDefault="002442C0" w:rsidP="00AC6BF9">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41AD4" w14:textId="77777777" w:rsidR="002442C0" w:rsidRPr="001141C9" w:rsidRDefault="002442C0" w:rsidP="00AC6BF9">
            <w:pPr>
              <w:pStyle w:val="TAC"/>
              <w:keepNext w:val="0"/>
              <w:keepLines w:val="0"/>
              <w:rPr>
                <w:szCs w:val="18"/>
                <w:lang w:eastAsia="zh-CN"/>
              </w:rPr>
            </w:pPr>
          </w:p>
        </w:tc>
      </w:tr>
      <w:tr w:rsidR="002442C0" w:rsidRPr="001141C9" w14:paraId="785AFE45"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0B280CB" w14:textId="77777777" w:rsidR="002442C0" w:rsidRPr="001141C9" w:rsidRDefault="002442C0" w:rsidP="00AC6BF9">
            <w:pPr>
              <w:pStyle w:val="TAC"/>
              <w:keepNext w:val="0"/>
              <w:keepLines w:val="0"/>
              <w:rPr>
                <w:szCs w:val="18"/>
              </w:rPr>
            </w:pPr>
            <w:r w:rsidRPr="001141C9">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3C92E"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B49D6F4" w14:textId="77777777" w:rsidR="002442C0" w:rsidRPr="001141C9" w:rsidRDefault="002442C0" w:rsidP="00AC6BF9">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C84867" w14:textId="77777777" w:rsidR="002442C0" w:rsidRPr="001141C9" w:rsidRDefault="002442C0" w:rsidP="00AC6BF9">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08E5156"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339BE"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7CFD7AB"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55D98B82"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5C9F08B"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F1DB0B3" w14:textId="77777777" w:rsidR="002442C0" w:rsidRPr="001141C9" w:rsidRDefault="002442C0" w:rsidP="00AC6BF9">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0C9AD" w14:textId="77777777" w:rsidR="002442C0" w:rsidRPr="001141C9" w:rsidRDefault="002442C0" w:rsidP="00AC6BF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5B50E" w14:textId="77777777" w:rsidR="002442C0" w:rsidRPr="001141C9" w:rsidRDefault="002442C0" w:rsidP="00AC6BF9">
            <w:pPr>
              <w:pStyle w:val="TAC"/>
              <w:keepNext w:val="0"/>
              <w:keepLines w:val="0"/>
              <w:rPr>
                <w:szCs w:val="18"/>
                <w:lang w:eastAsia="zh-CN"/>
              </w:rPr>
            </w:pPr>
          </w:p>
        </w:tc>
      </w:tr>
      <w:tr w:rsidR="002442C0" w:rsidRPr="001141C9" w14:paraId="6D173410"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1B917F15"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7C518CE"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F5557F3" w14:textId="77777777" w:rsidR="002442C0" w:rsidRPr="001141C9" w:rsidRDefault="002442C0" w:rsidP="00AC6BF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1BD933" w14:textId="77777777" w:rsidR="002442C0" w:rsidRPr="001141C9" w:rsidRDefault="002442C0" w:rsidP="00AC6BF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83DC9" w14:textId="77777777" w:rsidR="002442C0" w:rsidRPr="001141C9" w:rsidRDefault="002442C0" w:rsidP="00AC6BF9">
            <w:pPr>
              <w:pStyle w:val="TAC"/>
              <w:keepNext w:val="0"/>
              <w:keepLines w:val="0"/>
              <w:rPr>
                <w:szCs w:val="18"/>
                <w:lang w:eastAsia="zh-CN"/>
              </w:rPr>
            </w:pPr>
            <w:r w:rsidRPr="001141C9">
              <w:rPr>
                <w:szCs w:val="18"/>
                <w:lang w:eastAsia="zh-CN"/>
              </w:rPr>
              <w:t>4 and 5</w:t>
            </w:r>
          </w:p>
        </w:tc>
      </w:tr>
      <w:tr w:rsidR="002442C0" w:rsidRPr="001141C9" w14:paraId="613753A2"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E35472B"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8121D"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3DBC60A"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94FDE" w14:textId="77777777" w:rsidR="002442C0" w:rsidRPr="001141C9" w:rsidRDefault="002442C0" w:rsidP="00AC6BF9">
            <w:pPr>
              <w:pStyle w:val="TAC"/>
              <w:keepNext w:val="0"/>
              <w:keepLines w:val="0"/>
              <w:rPr>
                <w:lang w:eastAsia="zh-CN" w:bidi="ar"/>
              </w:rPr>
            </w:pPr>
            <w:r w:rsidRPr="001141C9">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9B024" w14:textId="77777777" w:rsidR="002442C0" w:rsidRPr="001141C9" w:rsidRDefault="002442C0" w:rsidP="00AC6BF9">
            <w:pPr>
              <w:pStyle w:val="TAC"/>
              <w:keepNext w:val="0"/>
              <w:keepLines w:val="0"/>
              <w:rPr>
                <w:szCs w:val="18"/>
                <w:lang w:eastAsia="zh-CN"/>
              </w:rPr>
            </w:pPr>
          </w:p>
        </w:tc>
      </w:tr>
      <w:tr w:rsidR="002442C0" w:rsidRPr="001141C9" w14:paraId="100EDB61"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2904B4A" w14:textId="77777777" w:rsidR="002442C0" w:rsidRPr="001141C9" w:rsidRDefault="002442C0" w:rsidP="00AC6BF9">
            <w:pPr>
              <w:pStyle w:val="TAC"/>
              <w:keepNext w:val="0"/>
              <w:keepLines w:val="0"/>
              <w:rPr>
                <w:szCs w:val="18"/>
                <w:lang w:eastAsia="zh-TW"/>
              </w:rPr>
            </w:pPr>
            <w:r w:rsidRPr="001141C9">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51CC5" w14:textId="77777777" w:rsidR="002442C0" w:rsidRPr="001141C9" w:rsidRDefault="002442C0" w:rsidP="00AC6BF9">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D4D5E9A" w14:textId="77777777" w:rsidR="002442C0" w:rsidRPr="001141C9" w:rsidRDefault="002442C0" w:rsidP="00AC6BF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C32F3CA" w14:textId="77777777" w:rsidR="002442C0" w:rsidRPr="001141C9" w:rsidRDefault="002442C0" w:rsidP="00AC6BF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6EEB" w14:textId="77777777" w:rsidR="002442C0" w:rsidRPr="001141C9" w:rsidRDefault="002442C0" w:rsidP="00AC6BF9">
            <w:pPr>
              <w:pStyle w:val="TAC"/>
              <w:keepNext w:val="0"/>
              <w:keepLines w:val="0"/>
              <w:rPr>
                <w:szCs w:val="18"/>
                <w:lang w:eastAsia="zh-CN"/>
              </w:rPr>
            </w:pPr>
            <w:r w:rsidRPr="001141C9">
              <w:rPr>
                <w:szCs w:val="18"/>
                <w:lang w:eastAsia="zh-CN"/>
              </w:rPr>
              <w:t>4 and 5</w:t>
            </w:r>
          </w:p>
        </w:tc>
      </w:tr>
      <w:tr w:rsidR="002442C0" w:rsidRPr="001141C9" w14:paraId="660FEC0D"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502DFF2" w14:textId="77777777" w:rsidR="002442C0" w:rsidRPr="001141C9" w:rsidRDefault="002442C0" w:rsidP="00AC6B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61A3B"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4394909"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B3C4FF"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CA_n77B</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94599" w14:textId="77777777" w:rsidR="002442C0" w:rsidRPr="001141C9" w:rsidRDefault="002442C0" w:rsidP="00AC6BF9">
            <w:pPr>
              <w:pStyle w:val="TAC"/>
              <w:keepNext w:val="0"/>
              <w:keepLines w:val="0"/>
              <w:rPr>
                <w:szCs w:val="18"/>
                <w:lang w:eastAsia="zh-CN"/>
              </w:rPr>
            </w:pPr>
          </w:p>
        </w:tc>
      </w:tr>
      <w:tr w:rsidR="002442C0" w:rsidRPr="001141C9" w14:paraId="42FB95E9"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BDF971A" w14:textId="77777777" w:rsidR="002442C0" w:rsidRPr="001141C9" w:rsidRDefault="002442C0" w:rsidP="00AC6BF9">
            <w:pPr>
              <w:pStyle w:val="TAC"/>
              <w:keepNext w:val="0"/>
              <w:keepLines w:val="0"/>
              <w:rPr>
                <w:szCs w:val="18"/>
                <w:lang w:eastAsia="zh-TW"/>
              </w:rPr>
            </w:pPr>
            <w:r w:rsidRPr="001141C9">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474E6" w14:textId="77777777" w:rsidR="002442C0" w:rsidRPr="001141C9" w:rsidRDefault="002442C0" w:rsidP="00AC6BF9">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74F554B9" w14:textId="77777777" w:rsidR="002442C0" w:rsidRPr="001141C9" w:rsidRDefault="002442C0" w:rsidP="00AC6BF9">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C02DC1" w14:textId="77777777" w:rsidR="002442C0" w:rsidRPr="001141C9" w:rsidRDefault="002442C0" w:rsidP="00AC6BF9">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7F1FF" w14:textId="77777777" w:rsidR="002442C0" w:rsidRPr="001141C9" w:rsidRDefault="002442C0" w:rsidP="00AC6BF9">
            <w:pPr>
              <w:pStyle w:val="TAC"/>
              <w:keepNext w:val="0"/>
              <w:keepLines w:val="0"/>
              <w:rPr>
                <w:szCs w:val="18"/>
                <w:lang w:eastAsia="zh-CN"/>
              </w:rPr>
            </w:pPr>
            <w:r w:rsidRPr="001141C9">
              <w:rPr>
                <w:szCs w:val="18"/>
                <w:lang w:eastAsia="zh-CN"/>
              </w:rPr>
              <w:t>4 and 5</w:t>
            </w:r>
          </w:p>
        </w:tc>
      </w:tr>
      <w:tr w:rsidR="002442C0" w:rsidRPr="001141C9" w14:paraId="722CF5D6"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8B2E70F" w14:textId="77777777" w:rsidR="002442C0" w:rsidRPr="001141C9" w:rsidRDefault="002442C0" w:rsidP="00AC6BF9">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6F502"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D01F6F0"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6B2B48"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CA_n77C</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837AF" w14:textId="77777777" w:rsidR="002442C0" w:rsidRPr="001141C9" w:rsidRDefault="002442C0" w:rsidP="00AC6BF9">
            <w:pPr>
              <w:pStyle w:val="TAC"/>
              <w:keepNext w:val="0"/>
              <w:keepLines w:val="0"/>
              <w:rPr>
                <w:szCs w:val="18"/>
                <w:lang w:eastAsia="zh-CN"/>
              </w:rPr>
            </w:pPr>
          </w:p>
        </w:tc>
      </w:tr>
      <w:tr w:rsidR="002442C0" w:rsidRPr="001141C9" w14:paraId="32CC0923"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1DFF499" w14:textId="77777777" w:rsidR="002442C0" w:rsidRPr="001141C9" w:rsidRDefault="002442C0" w:rsidP="00AC6BF9">
            <w:pPr>
              <w:pStyle w:val="TAC"/>
              <w:keepNext w:val="0"/>
              <w:keepLines w:val="0"/>
              <w:rPr>
                <w:szCs w:val="18"/>
              </w:rPr>
            </w:pPr>
            <w:r w:rsidRPr="001141C9">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7741D"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3EE50E7" w14:textId="77777777" w:rsidR="002442C0" w:rsidRPr="001141C9" w:rsidRDefault="002442C0" w:rsidP="00AC6BF9">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A29BFD" w14:textId="77777777" w:rsidR="002442C0" w:rsidRPr="001141C9" w:rsidRDefault="002442C0" w:rsidP="00AC6BF9">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1470C3C"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D0CAC"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50BD76C3"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88757B5" w14:textId="77777777" w:rsidR="002442C0" w:rsidRPr="001141C9" w:rsidRDefault="002442C0" w:rsidP="00AC6BF9">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CAC58" w14:textId="77777777" w:rsidR="002442C0" w:rsidRPr="001141C9" w:rsidRDefault="002442C0" w:rsidP="00AC6BF9">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AC93E5" w14:textId="77777777" w:rsidR="002442C0" w:rsidRPr="001141C9" w:rsidRDefault="002442C0" w:rsidP="00AC6BF9">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B28F90" w14:textId="77777777" w:rsidR="002442C0" w:rsidRPr="001141C9" w:rsidRDefault="002442C0" w:rsidP="00AC6BF9">
            <w:pPr>
              <w:pStyle w:val="TAC"/>
              <w:keepNext w:val="0"/>
              <w:keepLines w:val="0"/>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A32D9" w14:textId="77777777" w:rsidR="002442C0" w:rsidRPr="001141C9" w:rsidRDefault="002442C0" w:rsidP="00AC6BF9">
            <w:pPr>
              <w:pStyle w:val="TAC"/>
              <w:keepNext w:val="0"/>
              <w:keepLines w:val="0"/>
              <w:rPr>
                <w:szCs w:val="18"/>
                <w:lang w:eastAsia="zh-CN"/>
              </w:rPr>
            </w:pPr>
          </w:p>
        </w:tc>
      </w:tr>
      <w:tr w:rsidR="002442C0" w:rsidRPr="001141C9" w14:paraId="365DBC21"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F81FF12"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2FC0E"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1E2C6680" w14:textId="77777777" w:rsidR="002442C0" w:rsidRPr="001141C9" w:rsidRDefault="002442C0" w:rsidP="00AC6BF9">
            <w:pPr>
              <w:pStyle w:val="TAC"/>
              <w:keepNext w:val="0"/>
              <w:keepLines w:val="0"/>
              <w:rPr>
                <w:rFonts w:cs="Arial"/>
                <w:szCs w:val="18"/>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6505EE"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15599"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0</w:t>
            </w:r>
          </w:p>
        </w:tc>
      </w:tr>
      <w:tr w:rsidR="002442C0" w:rsidRPr="001141C9" w14:paraId="163DA36B"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50706E5" w14:textId="77777777" w:rsidR="002442C0" w:rsidRPr="001141C9" w:rsidRDefault="002442C0" w:rsidP="00AC6B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04EEA" w14:textId="77777777" w:rsidR="002442C0" w:rsidRPr="001141C9" w:rsidRDefault="002442C0" w:rsidP="00AC6B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004B09" w14:textId="77777777" w:rsidR="002442C0" w:rsidRPr="001141C9" w:rsidRDefault="002442C0" w:rsidP="00AC6BF9">
            <w:pPr>
              <w:pStyle w:val="TAC"/>
              <w:keepNext w:val="0"/>
              <w:keepLines w:val="0"/>
              <w:rPr>
                <w:rFonts w:cs="Arial"/>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B84EA"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6ED62" w14:textId="77777777" w:rsidR="002442C0" w:rsidRPr="001141C9" w:rsidRDefault="002442C0" w:rsidP="00AC6BF9">
            <w:pPr>
              <w:pStyle w:val="TAC"/>
              <w:keepNext w:val="0"/>
              <w:keepLines w:val="0"/>
              <w:rPr>
                <w:rFonts w:cs="Arial"/>
                <w:szCs w:val="18"/>
                <w:lang w:eastAsia="zh-CN"/>
              </w:rPr>
            </w:pPr>
          </w:p>
        </w:tc>
      </w:tr>
      <w:tr w:rsidR="002442C0" w:rsidRPr="001141C9" w14:paraId="1C96774B"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5B2F90A"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8E52D"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64CC271" w14:textId="77777777" w:rsidR="002442C0" w:rsidRPr="001141C9" w:rsidRDefault="002442C0" w:rsidP="00AC6BF9">
            <w:pPr>
              <w:pStyle w:val="TAC"/>
              <w:keepNext w:val="0"/>
              <w:keepLines w:val="0"/>
              <w:rPr>
                <w:rFonts w:cs="Arial"/>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CC53C1"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5B966" w14:textId="77777777" w:rsidR="002442C0" w:rsidRPr="001141C9" w:rsidRDefault="002442C0" w:rsidP="00AC6BF9">
            <w:pPr>
              <w:pStyle w:val="TAC"/>
              <w:keepNext w:val="0"/>
              <w:keepLines w:val="0"/>
              <w:rPr>
                <w:rFonts w:cs="Arial"/>
                <w:szCs w:val="18"/>
                <w:lang w:eastAsia="zh-CN"/>
              </w:rPr>
            </w:pPr>
            <w:r w:rsidRPr="001141C9">
              <w:rPr>
                <w:rFonts w:cs="Arial"/>
                <w:szCs w:val="18"/>
                <w:lang w:eastAsia="zh-CN"/>
              </w:rPr>
              <w:t>0</w:t>
            </w:r>
          </w:p>
        </w:tc>
      </w:tr>
      <w:tr w:rsidR="002442C0" w:rsidRPr="001141C9" w14:paraId="47A7B424"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36B27D3" w14:textId="77777777" w:rsidR="002442C0" w:rsidRPr="001141C9" w:rsidRDefault="002442C0" w:rsidP="00AC6BF9">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3B09A" w14:textId="77777777" w:rsidR="002442C0" w:rsidRPr="001141C9" w:rsidRDefault="002442C0" w:rsidP="00AC6BF9">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9FAF3D0" w14:textId="77777777" w:rsidR="002442C0" w:rsidRPr="001141C9" w:rsidRDefault="002442C0" w:rsidP="00AC6BF9">
            <w:pPr>
              <w:pStyle w:val="TAC"/>
              <w:keepNext w:val="0"/>
              <w:keepLines w:val="0"/>
              <w:rPr>
                <w:rFonts w:cs="Arial"/>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6853AC" w14:textId="77777777" w:rsidR="002442C0" w:rsidRPr="001141C9" w:rsidRDefault="002442C0" w:rsidP="00AC6BF9">
            <w:pPr>
              <w:pStyle w:val="TAC"/>
              <w:keepNext w:val="0"/>
              <w:keepLines w:val="0"/>
              <w:rPr>
                <w:rFonts w:cs="Arial"/>
                <w:szCs w:val="18"/>
                <w:lang w:eastAsia="zh-CN"/>
              </w:rPr>
            </w:pPr>
            <w:r w:rsidRPr="001141C9">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B08C" w14:textId="77777777" w:rsidR="002442C0" w:rsidRPr="001141C9" w:rsidRDefault="002442C0" w:rsidP="00AC6BF9">
            <w:pPr>
              <w:pStyle w:val="TAC"/>
              <w:keepNext w:val="0"/>
              <w:keepLines w:val="0"/>
              <w:rPr>
                <w:rFonts w:cs="Arial"/>
                <w:szCs w:val="18"/>
                <w:lang w:eastAsia="zh-CN"/>
              </w:rPr>
            </w:pPr>
          </w:p>
        </w:tc>
      </w:tr>
      <w:tr w:rsidR="002442C0" w:rsidRPr="001141C9" w14:paraId="129123C3"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07B69549" w14:textId="77777777" w:rsidR="002442C0" w:rsidRPr="001141C9" w:rsidRDefault="002442C0" w:rsidP="00AC6BF9">
            <w:pPr>
              <w:pStyle w:val="TAC"/>
              <w:keepNext w:val="0"/>
              <w:keepLines w:val="0"/>
              <w:rPr>
                <w:lang w:eastAsia="zh-CN"/>
              </w:rPr>
            </w:pPr>
            <w:r w:rsidRPr="001141C9">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9BA96" w14:textId="77777777" w:rsidR="002442C0" w:rsidRPr="001141C9" w:rsidRDefault="002442C0" w:rsidP="00AC6BF9">
            <w:pPr>
              <w:pStyle w:val="TAC"/>
              <w:keepNext w:val="0"/>
              <w:keepLines w:val="0"/>
              <w:rPr>
                <w:lang w:eastAsia="zh-CN"/>
              </w:rPr>
            </w:pPr>
            <w:r w:rsidRPr="001141C9">
              <w:t>CA_n13A-n25A</w:t>
            </w:r>
          </w:p>
        </w:tc>
        <w:tc>
          <w:tcPr>
            <w:tcW w:w="730" w:type="dxa"/>
            <w:tcBorders>
              <w:left w:val="single" w:sz="4" w:space="0" w:color="auto"/>
              <w:bottom w:val="single" w:sz="4" w:space="0" w:color="auto"/>
              <w:right w:val="single" w:sz="4" w:space="0" w:color="auto"/>
            </w:tcBorders>
            <w:vAlign w:val="center"/>
          </w:tcPr>
          <w:p w14:paraId="78C7AE48"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1F75FD4B"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2D77A"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7385DCE3"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515AB68"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D9E22"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18840AA" w14:textId="77777777" w:rsidR="002442C0" w:rsidRPr="001141C9" w:rsidRDefault="002442C0" w:rsidP="00AC6BF9">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03258A16" w14:textId="77777777" w:rsidR="002442C0" w:rsidRPr="001141C9" w:rsidRDefault="002442C0" w:rsidP="00AC6BF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F16AD" w14:textId="77777777" w:rsidR="002442C0" w:rsidRPr="001141C9" w:rsidRDefault="002442C0" w:rsidP="00AC6BF9">
            <w:pPr>
              <w:pStyle w:val="TAC"/>
              <w:keepNext w:val="0"/>
              <w:keepLines w:val="0"/>
              <w:rPr>
                <w:lang w:eastAsia="zh-CN"/>
              </w:rPr>
            </w:pPr>
          </w:p>
        </w:tc>
      </w:tr>
      <w:tr w:rsidR="002442C0" w:rsidRPr="001141C9" w14:paraId="343F3BCE"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177F2D6" w14:textId="77777777" w:rsidR="002442C0" w:rsidRPr="001141C9" w:rsidRDefault="002442C0" w:rsidP="00AC6BF9">
            <w:pPr>
              <w:pStyle w:val="TAC"/>
              <w:keepNext w:val="0"/>
              <w:keepLines w:val="0"/>
              <w:rPr>
                <w:lang w:eastAsia="zh-CN"/>
              </w:rPr>
            </w:pPr>
            <w:r w:rsidRPr="001141C9">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BFE0B" w14:textId="77777777" w:rsidR="002442C0" w:rsidRPr="001141C9" w:rsidRDefault="002442C0" w:rsidP="00AC6BF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5E3DC10A"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02237CB2"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366E6"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456C6C39"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78E62BCB"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2B026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A082CC4"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6AA4501" w14:textId="77777777" w:rsidR="002442C0" w:rsidRPr="001141C9" w:rsidRDefault="002442C0" w:rsidP="00AC6BF9">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5FD1F" w14:textId="77777777" w:rsidR="002442C0" w:rsidRPr="001141C9" w:rsidRDefault="002442C0" w:rsidP="00AC6BF9">
            <w:pPr>
              <w:pStyle w:val="TAC"/>
              <w:keepNext w:val="0"/>
              <w:keepLines w:val="0"/>
              <w:rPr>
                <w:lang w:eastAsia="zh-CN"/>
              </w:rPr>
            </w:pPr>
          </w:p>
        </w:tc>
      </w:tr>
      <w:tr w:rsidR="002442C0" w:rsidRPr="001141C9" w14:paraId="46F59B48"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6B809800"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3B46"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D72CF43" w14:textId="77777777" w:rsidR="002442C0" w:rsidRPr="001141C9" w:rsidRDefault="002442C0" w:rsidP="00AC6BF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58860738"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FCCEE" w14:textId="77777777" w:rsidR="002442C0" w:rsidRPr="001141C9" w:rsidRDefault="002442C0" w:rsidP="00AC6BF9">
            <w:pPr>
              <w:pStyle w:val="TAC"/>
              <w:keepNext w:val="0"/>
              <w:keepLines w:val="0"/>
              <w:rPr>
                <w:lang w:eastAsia="zh-CN"/>
              </w:rPr>
            </w:pPr>
            <w:r w:rsidRPr="001141C9">
              <w:rPr>
                <w:rFonts w:hint="eastAsia"/>
                <w:lang w:eastAsia="zh-CN"/>
              </w:rPr>
              <w:t>1</w:t>
            </w:r>
          </w:p>
        </w:tc>
      </w:tr>
      <w:tr w:rsidR="002442C0" w:rsidRPr="001141C9" w14:paraId="19A0F56B"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752E44F"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D8BA9"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CB38784" w14:textId="77777777" w:rsidR="002442C0" w:rsidRPr="001141C9" w:rsidRDefault="002442C0" w:rsidP="00AC6BF9">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E62CAD7" w14:textId="77777777" w:rsidR="002442C0" w:rsidRPr="001141C9" w:rsidRDefault="002442C0" w:rsidP="00AC6BF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658E" w14:textId="77777777" w:rsidR="002442C0" w:rsidRPr="001141C9" w:rsidRDefault="002442C0" w:rsidP="00AC6BF9">
            <w:pPr>
              <w:pStyle w:val="TAC"/>
              <w:keepNext w:val="0"/>
              <w:keepLines w:val="0"/>
              <w:rPr>
                <w:lang w:eastAsia="zh-CN"/>
              </w:rPr>
            </w:pPr>
          </w:p>
        </w:tc>
      </w:tr>
      <w:tr w:rsidR="002442C0" w:rsidRPr="001141C9" w14:paraId="0C0E9CBB"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EF3D506" w14:textId="77777777" w:rsidR="002442C0" w:rsidRPr="001141C9" w:rsidRDefault="002442C0" w:rsidP="00AC6BF9">
            <w:pPr>
              <w:pStyle w:val="TAC"/>
              <w:keepNext w:val="0"/>
              <w:keepLines w:val="0"/>
              <w:rPr>
                <w:lang w:eastAsia="zh-CN"/>
              </w:rPr>
            </w:pPr>
            <w:r w:rsidRPr="001141C9">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02822" w14:textId="77777777" w:rsidR="002442C0" w:rsidRPr="001141C9" w:rsidRDefault="002442C0" w:rsidP="00AC6BF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6750A233"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1B6B767D" w14:textId="77777777" w:rsidR="002442C0" w:rsidRPr="001141C9" w:rsidRDefault="002442C0" w:rsidP="00AC6BF9">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6BD6"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1BAB8245"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279F56F3"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777C7"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1ADC6B"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886C785" w14:textId="77777777" w:rsidR="002442C0" w:rsidRPr="001141C9" w:rsidRDefault="002442C0" w:rsidP="00AC6BF9">
            <w:pPr>
              <w:pStyle w:val="TAC"/>
              <w:keepNext w:val="0"/>
              <w:keepLines w:val="0"/>
              <w:rPr>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0FA34" w14:textId="77777777" w:rsidR="002442C0" w:rsidRPr="001141C9" w:rsidRDefault="002442C0" w:rsidP="00AC6BF9">
            <w:pPr>
              <w:pStyle w:val="TAC"/>
              <w:keepNext w:val="0"/>
              <w:keepLines w:val="0"/>
              <w:rPr>
                <w:lang w:eastAsia="zh-CN"/>
              </w:rPr>
            </w:pPr>
          </w:p>
        </w:tc>
      </w:tr>
      <w:tr w:rsidR="002442C0" w:rsidRPr="001141C9" w14:paraId="6DAF083D"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DB161B1" w14:textId="77777777" w:rsidR="002442C0" w:rsidRPr="001141C9" w:rsidRDefault="002442C0" w:rsidP="00AC6BF9">
            <w:pPr>
              <w:pStyle w:val="TAC"/>
              <w:keepNext w:val="0"/>
              <w:keepLines w:val="0"/>
              <w:rPr>
                <w:lang w:eastAsia="zh-CN"/>
              </w:rPr>
            </w:pPr>
            <w:r w:rsidRPr="001141C9">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D87DC" w14:textId="77777777" w:rsidR="002442C0" w:rsidRPr="001141C9" w:rsidRDefault="002442C0" w:rsidP="00AC6BF9">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7151E47A" w14:textId="77777777" w:rsidR="002442C0" w:rsidRPr="001141C9" w:rsidRDefault="002442C0" w:rsidP="00AC6BF9">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6DB70930" w14:textId="77777777" w:rsidR="002442C0" w:rsidRPr="001141C9" w:rsidRDefault="002442C0" w:rsidP="00AC6BF9">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873CB" w14:textId="77777777" w:rsidR="002442C0" w:rsidRPr="001141C9" w:rsidRDefault="002442C0" w:rsidP="00AC6BF9">
            <w:pPr>
              <w:pStyle w:val="TAC"/>
              <w:keepNext w:val="0"/>
              <w:keepLines w:val="0"/>
              <w:rPr>
                <w:lang w:eastAsia="zh-CN"/>
              </w:rPr>
            </w:pPr>
            <w:r w:rsidRPr="001141C9">
              <w:rPr>
                <w:lang w:eastAsia="zh-CN"/>
              </w:rPr>
              <w:t>0</w:t>
            </w:r>
            <w:r w:rsidRPr="001141C9">
              <w:rPr>
                <w:rFonts w:hint="eastAsia"/>
                <w:lang w:eastAsia="zh-CN"/>
              </w:rPr>
              <w:t xml:space="preserve"> </w:t>
            </w:r>
          </w:p>
        </w:tc>
      </w:tr>
      <w:tr w:rsidR="002442C0" w:rsidRPr="001141C9" w14:paraId="4EABEA23"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EDBEFAA"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62EFE"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4C57ED8" w14:textId="77777777" w:rsidR="002442C0" w:rsidRPr="001141C9" w:rsidRDefault="002442C0" w:rsidP="00AC6BF9">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7A003A2" w14:textId="77777777" w:rsidR="002442C0" w:rsidRPr="001141C9" w:rsidRDefault="002442C0" w:rsidP="00AC6BF9">
            <w:pPr>
              <w:pStyle w:val="TAC"/>
              <w:keepNext w:val="0"/>
              <w:keepLines w:val="0"/>
              <w:rPr>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80531" w14:textId="77777777" w:rsidR="002442C0" w:rsidRPr="001141C9" w:rsidRDefault="002442C0" w:rsidP="00AC6BF9">
            <w:pPr>
              <w:pStyle w:val="TAC"/>
              <w:keepNext w:val="0"/>
              <w:keepLines w:val="0"/>
              <w:rPr>
                <w:lang w:eastAsia="zh-CN"/>
              </w:rPr>
            </w:pPr>
          </w:p>
        </w:tc>
      </w:tr>
      <w:tr w:rsidR="002442C0" w:rsidRPr="001141C9" w14:paraId="17D71F28"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442298A" w14:textId="77777777" w:rsidR="002442C0" w:rsidRPr="001141C9" w:rsidRDefault="002442C0" w:rsidP="00AC6BF9">
            <w:pPr>
              <w:pStyle w:val="TAC"/>
              <w:keepNext w:val="0"/>
              <w:keepLines w:val="0"/>
              <w:rPr>
                <w:rFonts w:cs="Arial"/>
                <w:szCs w:val="18"/>
              </w:rPr>
            </w:pPr>
            <w:r w:rsidRPr="001141C9">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07164"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84AF67F" w14:textId="77777777" w:rsidR="002442C0" w:rsidRPr="001141C9" w:rsidRDefault="002442C0" w:rsidP="00AC6BF9">
            <w:pPr>
              <w:pStyle w:val="TAC"/>
              <w:keepNext w:val="0"/>
              <w:keepLines w:val="0"/>
              <w:rPr>
                <w:rFonts w:cs="Arial"/>
                <w:szCs w:val="18"/>
              </w:rPr>
            </w:pPr>
            <w:r w:rsidRPr="001141C9">
              <w:rPr>
                <w:rFonts w:cs="Arial"/>
                <w:szCs w:val="18"/>
              </w:rPr>
              <w:t>CA_n13A-n77A</w:t>
            </w:r>
            <w:r w:rsidRPr="001141C9">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DF58EE" w14:textId="77777777" w:rsidR="002442C0" w:rsidRPr="001141C9" w:rsidRDefault="002442C0" w:rsidP="00AC6BF9">
            <w:pPr>
              <w:pStyle w:val="TAC"/>
              <w:keepNext w:val="0"/>
              <w:keepLines w:val="0"/>
              <w:rPr>
                <w:rFonts w:cs="Arial"/>
                <w:szCs w:val="18"/>
              </w:rPr>
            </w:pPr>
            <w:r w:rsidRPr="001141C9">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963606C"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717C0"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7D3BF47"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2D3057E"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682F2"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75A6565" w14:textId="77777777" w:rsidR="002442C0" w:rsidRPr="001141C9" w:rsidRDefault="002442C0" w:rsidP="00AC6BF9">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F08140" w14:textId="77777777" w:rsidR="002442C0" w:rsidRPr="001141C9" w:rsidRDefault="002442C0" w:rsidP="00AC6BF9">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B3884" w14:textId="77777777" w:rsidR="002442C0" w:rsidRPr="001141C9" w:rsidRDefault="002442C0" w:rsidP="00AC6BF9">
            <w:pPr>
              <w:pStyle w:val="TAC"/>
              <w:keepNext w:val="0"/>
              <w:keepLines w:val="0"/>
              <w:rPr>
                <w:szCs w:val="18"/>
                <w:lang w:eastAsia="zh-CN"/>
              </w:rPr>
            </w:pPr>
          </w:p>
        </w:tc>
      </w:tr>
      <w:tr w:rsidR="002442C0" w:rsidRPr="001141C9" w14:paraId="04E85C6F"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15DCE6C" w14:textId="77777777" w:rsidR="002442C0" w:rsidRPr="001141C9" w:rsidRDefault="002442C0" w:rsidP="00AC6BF9">
            <w:pPr>
              <w:pStyle w:val="TAC"/>
              <w:keepNext w:val="0"/>
              <w:keepLines w:val="0"/>
            </w:pPr>
            <w:r w:rsidRPr="001141C9">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4C9F6" w14:textId="77777777" w:rsidR="002442C0" w:rsidRPr="001141C9" w:rsidRDefault="002442C0" w:rsidP="00AC6B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684C9FD" w14:textId="77777777" w:rsidR="002442C0" w:rsidRPr="001141C9" w:rsidRDefault="002442C0" w:rsidP="00AC6BF9">
            <w:pPr>
              <w:pStyle w:val="TAC"/>
              <w:keepNext w:val="0"/>
              <w:keepLines w:val="0"/>
              <w:rPr>
                <w:lang w:eastAsia="en-GB"/>
              </w:rPr>
            </w:pPr>
            <w:r w:rsidRPr="001141C9">
              <w:rPr>
                <w:lang w:eastAsia="en-GB"/>
              </w:rPr>
              <w:t>CA_n77(2A)</w:t>
            </w:r>
            <w:r w:rsidRPr="001141C9">
              <w:rPr>
                <w:rFonts w:hint="eastAsia"/>
                <w:vertAlign w:val="superscript"/>
                <w:lang w:eastAsia="zh-CN"/>
              </w:rPr>
              <w:t>8</w:t>
            </w:r>
          </w:p>
          <w:p w14:paraId="5F45F734" w14:textId="77777777" w:rsidR="002442C0" w:rsidRPr="001141C9" w:rsidRDefault="002442C0" w:rsidP="00AC6BF9">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A296F51" w14:textId="77777777" w:rsidR="002442C0" w:rsidRPr="001141C9" w:rsidRDefault="002442C0" w:rsidP="00AC6BF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42A03FB5" w14:textId="77777777" w:rsidR="002442C0" w:rsidRPr="001141C9" w:rsidRDefault="002442C0" w:rsidP="00AC6BF9">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8CEF5"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34083DDF"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12EB01D"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745AA"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A871A3"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1C3CC1" w14:textId="77777777" w:rsidR="002442C0" w:rsidRPr="001141C9" w:rsidRDefault="002442C0" w:rsidP="00AC6BF9">
            <w:pPr>
              <w:pStyle w:val="TAC"/>
              <w:keepNext w:val="0"/>
              <w:keepLines w:val="0"/>
              <w:rPr>
                <w:lang w:eastAsia="zh-CN" w:bidi="ar"/>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376FB" w14:textId="77777777" w:rsidR="002442C0" w:rsidRPr="001141C9" w:rsidRDefault="002442C0" w:rsidP="00AC6BF9">
            <w:pPr>
              <w:pStyle w:val="TAC"/>
              <w:keepNext w:val="0"/>
              <w:keepLines w:val="0"/>
              <w:rPr>
                <w:lang w:eastAsia="zh-CN"/>
              </w:rPr>
            </w:pPr>
          </w:p>
        </w:tc>
      </w:tr>
      <w:tr w:rsidR="002442C0" w:rsidRPr="001141C9" w14:paraId="29DC5D17"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B3A60D1" w14:textId="77777777" w:rsidR="002442C0" w:rsidRPr="001141C9" w:rsidRDefault="002442C0" w:rsidP="00AC6BF9">
            <w:pPr>
              <w:pStyle w:val="TAC"/>
              <w:keepNext w:val="0"/>
              <w:keepLines w:val="0"/>
            </w:pPr>
            <w:r w:rsidRPr="001141C9">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1035F" w14:textId="77777777" w:rsidR="002442C0" w:rsidRPr="001141C9" w:rsidRDefault="002442C0" w:rsidP="00AC6BF9">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10B3E5C" w14:textId="77777777" w:rsidR="002442C0" w:rsidRPr="001141C9" w:rsidRDefault="002442C0" w:rsidP="00AC6BF9">
            <w:pPr>
              <w:pStyle w:val="TAC"/>
              <w:keepNext w:val="0"/>
              <w:keepLines w:val="0"/>
              <w:rPr>
                <w:rFonts w:cs="Arial"/>
              </w:rPr>
            </w:pPr>
            <w:r w:rsidRPr="001141C9">
              <w:rPr>
                <w:rFonts w:cs="Arial"/>
              </w:rPr>
              <w:t>CA_n77C</w:t>
            </w:r>
          </w:p>
          <w:p w14:paraId="67642A02" w14:textId="77777777" w:rsidR="002442C0" w:rsidRPr="001141C9" w:rsidRDefault="002442C0" w:rsidP="00AC6BF9">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AC7FB9" w14:textId="77777777" w:rsidR="002442C0" w:rsidRPr="001141C9" w:rsidRDefault="002442C0" w:rsidP="00AC6BF9">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5CAC8C62" w14:textId="77777777" w:rsidR="002442C0" w:rsidRPr="001141C9" w:rsidRDefault="002442C0" w:rsidP="00AC6BF9">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283EF" w14:textId="77777777" w:rsidR="002442C0" w:rsidRPr="001141C9" w:rsidRDefault="002442C0" w:rsidP="00AC6BF9">
            <w:pPr>
              <w:pStyle w:val="TAC"/>
              <w:keepNext w:val="0"/>
              <w:keepLines w:val="0"/>
              <w:rPr>
                <w:lang w:eastAsia="zh-CN"/>
              </w:rPr>
            </w:pPr>
            <w:r w:rsidRPr="001141C9">
              <w:rPr>
                <w:lang w:eastAsia="zh-CN"/>
              </w:rPr>
              <w:t>0</w:t>
            </w:r>
          </w:p>
        </w:tc>
      </w:tr>
      <w:tr w:rsidR="002442C0" w:rsidRPr="001141C9" w14:paraId="44AC4A61"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5EBF91A"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00155"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8FFFE23"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FC5398A" w14:textId="77777777" w:rsidR="002442C0" w:rsidRPr="001141C9" w:rsidRDefault="002442C0" w:rsidP="00AC6BF9">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D3F25" w14:textId="77777777" w:rsidR="002442C0" w:rsidRPr="001141C9" w:rsidRDefault="002442C0" w:rsidP="00AC6BF9">
            <w:pPr>
              <w:pStyle w:val="TAC"/>
              <w:keepNext w:val="0"/>
              <w:keepLines w:val="0"/>
              <w:rPr>
                <w:lang w:eastAsia="zh-CN"/>
              </w:rPr>
            </w:pPr>
          </w:p>
        </w:tc>
      </w:tr>
      <w:tr w:rsidR="002442C0" w:rsidRPr="001141C9" w14:paraId="08173D2A"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0AE4036" w14:textId="77777777" w:rsidR="002442C0" w:rsidRPr="001141C9" w:rsidRDefault="002442C0" w:rsidP="00AC6BF9">
            <w:pPr>
              <w:pStyle w:val="TAC"/>
              <w:keepNext w:val="0"/>
              <w:keepLines w:val="0"/>
              <w:rPr>
                <w:rFonts w:cs="Arial"/>
                <w:szCs w:val="18"/>
              </w:rPr>
            </w:pPr>
            <w:r w:rsidRPr="001141C9">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20A58" w14:textId="77777777" w:rsidR="002442C0" w:rsidRPr="00DD4870" w:rsidRDefault="002442C0" w:rsidP="00AC6BF9">
            <w:pPr>
              <w:pStyle w:val="TAC"/>
              <w:rPr>
                <w:lang w:eastAsia="zh-CN"/>
              </w:rPr>
            </w:pPr>
            <w:r w:rsidRPr="00DD4870">
              <w:rPr>
                <w:rFonts w:cs="Arial"/>
              </w:rPr>
              <w:t>n14</w:t>
            </w:r>
            <w:r w:rsidRPr="00DD4870">
              <w:rPr>
                <w:rFonts w:cs="Arial"/>
                <w:vertAlign w:val="superscript"/>
              </w:rPr>
              <w:t>8</w:t>
            </w:r>
          </w:p>
          <w:p w14:paraId="15B3AAB0" w14:textId="77777777" w:rsidR="002442C0" w:rsidRPr="001141C9" w:rsidRDefault="002442C0" w:rsidP="00AC6BF9">
            <w:pPr>
              <w:pStyle w:val="TAC"/>
              <w:keepNext w:val="0"/>
              <w:keepLines w:val="0"/>
              <w:rPr>
                <w:rFonts w:cs="Arial"/>
                <w:szCs w:val="18"/>
              </w:rPr>
            </w:pPr>
            <w:r w:rsidRPr="00DD4870">
              <w:t>CA_n14A-n30A</w:t>
            </w:r>
          </w:p>
        </w:tc>
        <w:tc>
          <w:tcPr>
            <w:tcW w:w="730" w:type="dxa"/>
            <w:tcBorders>
              <w:left w:val="single" w:sz="4" w:space="0" w:color="auto"/>
              <w:bottom w:val="single" w:sz="4" w:space="0" w:color="auto"/>
              <w:right w:val="single" w:sz="4" w:space="0" w:color="auto"/>
            </w:tcBorders>
            <w:vAlign w:val="center"/>
          </w:tcPr>
          <w:p w14:paraId="28A7D7D0" w14:textId="77777777" w:rsidR="002442C0" w:rsidRPr="001141C9" w:rsidRDefault="002442C0" w:rsidP="00AC6BF9">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A0F110A"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D9B9A"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05E8A90E"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7E921C0B"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ABD25"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C4704B1" w14:textId="77777777" w:rsidR="002442C0" w:rsidRPr="001141C9" w:rsidRDefault="002442C0" w:rsidP="00AC6BF9">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0B8BC263" w14:textId="77777777" w:rsidR="002442C0" w:rsidRPr="001141C9" w:rsidRDefault="002442C0" w:rsidP="00AC6BF9">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CF967" w14:textId="77777777" w:rsidR="002442C0" w:rsidRPr="001141C9" w:rsidRDefault="002442C0" w:rsidP="00AC6BF9">
            <w:pPr>
              <w:pStyle w:val="TAC"/>
              <w:keepNext w:val="0"/>
              <w:keepLines w:val="0"/>
              <w:rPr>
                <w:szCs w:val="18"/>
                <w:lang w:eastAsia="zh-CN"/>
              </w:rPr>
            </w:pPr>
          </w:p>
        </w:tc>
      </w:tr>
      <w:tr w:rsidR="002442C0" w:rsidRPr="001141C9" w14:paraId="3A321326"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9AA403F" w14:textId="77777777" w:rsidR="002442C0" w:rsidRPr="001141C9" w:rsidRDefault="002442C0" w:rsidP="00AC6BF9">
            <w:pPr>
              <w:pStyle w:val="TAC"/>
              <w:keepNext w:val="0"/>
              <w:keepLines w:val="0"/>
              <w:rPr>
                <w:rFonts w:cs="Arial"/>
                <w:szCs w:val="18"/>
              </w:rPr>
            </w:pPr>
            <w:r w:rsidRPr="001141C9">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F99A3" w14:textId="77777777" w:rsidR="002442C0" w:rsidRPr="00DD4870" w:rsidRDefault="002442C0" w:rsidP="00AC6BF9">
            <w:pPr>
              <w:pStyle w:val="TAC"/>
              <w:rPr>
                <w:rFonts w:cs="Arial"/>
                <w:vertAlign w:val="superscript"/>
              </w:rPr>
            </w:pPr>
            <w:r w:rsidRPr="00DD4870">
              <w:rPr>
                <w:rFonts w:cs="Arial"/>
              </w:rPr>
              <w:t>n14</w:t>
            </w:r>
            <w:r w:rsidRPr="00DD4870">
              <w:rPr>
                <w:rFonts w:cs="Arial"/>
                <w:vertAlign w:val="superscript"/>
              </w:rPr>
              <w:t>8</w:t>
            </w:r>
          </w:p>
          <w:p w14:paraId="0B65D983" w14:textId="77777777" w:rsidR="002442C0" w:rsidRPr="00DD4870" w:rsidRDefault="002442C0" w:rsidP="00AC6BF9">
            <w:pPr>
              <w:pStyle w:val="TAC"/>
              <w:rPr>
                <w:lang w:eastAsia="zh-CN"/>
              </w:rPr>
            </w:pPr>
            <w:r w:rsidRPr="00DD4870">
              <w:rPr>
                <w:rFonts w:cs="Arial"/>
              </w:rPr>
              <w:t>n66</w:t>
            </w:r>
            <w:r w:rsidRPr="00DD4870">
              <w:rPr>
                <w:rFonts w:cs="Arial"/>
                <w:vertAlign w:val="superscript"/>
              </w:rPr>
              <w:t>8</w:t>
            </w:r>
          </w:p>
          <w:p w14:paraId="5D561B27" w14:textId="77777777" w:rsidR="002442C0" w:rsidRPr="001141C9" w:rsidRDefault="002442C0" w:rsidP="00AC6BF9">
            <w:pPr>
              <w:pStyle w:val="TAC"/>
              <w:keepNext w:val="0"/>
              <w:keepLines w:val="0"/>
              <w:rPr>
                <w:rFonts w:cs="Arial"/>
                <w:szCs w:val="18"/>
              </w:rPr>
            </w:pPr>
            <w:r w:rsidRPr="00DD4870">
              <w:t>CA_n14A-n66A</w:t>
            </w:r>
          </w:p>
        </w:tc>
        <w:tc>
          <w:tcPr>
            <w:tcW w:w="730" w:type="dxa"/>
            <w:tcBorders>
              <w:left w:val="single" w:sz="4" w:space="0" w:color="auto"/>
              <w:bottom w:val="single" w:sz="4" w:space="0" w:color="auto"/>
              <w:right w:val="single" w:sz="4" w:space="0" w:color="auto"/>
            </w:tcBorders>
            <w:vAlign w:val="center"/>
          </w:tcPr>
          <w:p w14:paraId="4B5C9995" w14:textId="77777777" w:rsidR="002442C0" w:rsidRPr="001141C9" w:rsidRDefault="002442C0" w:rsidP="00AC6BF9">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3A7CD0FB"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FD94" w14:textId="77777777" w:rsidR="002442C0" w:rsidRPr="001141C9" w:rsidRDefault="002442C0" w:rsidP="00AC6BF9">
            <w:pPr>
              <w:pStyle w:val="TAC"/>
              <w:keepNext w:val="0"/>
              <w:keepLines w:val="0"/>
              <w:rPr>
                <w:szCs w:val="18"/>
                <w:lang w:eastAsia="zh-CN"/>
              </w:rPr>
            </w:pPr>
            <w:r w:rsidRPr="001141C9">
              <w:rPr>
                <w:rFonts w:hint="eastAsia"/>
                <w:szCs w:val="18"/>
                <w:lang w:eastAsia="zh-CN"/>
              </w:rPr>
              <w:t>0</w:t>
            </w:r>
          </w:p>
        </w:tc>
      </w:tr>
      <w:tr w:rsidR="002442C0" w:rsidRPr="001141C9" w14:paraId="17168A17"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2E15605D"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E952C"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14D741B" w14:textId="77777777" w:rsidR="002442C0" w:rsidRPr="001141C9" w:rsidRDefault="002442C0" w:rsidP="00AC6BF9">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36BEF5A" w14:textId="77777777" w:rsidR="002442C0" w:rsidRPr="001141C9" w:rsidRDefault="002442C0" w:rsidP="00AC6BF9">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A045F" w14:textId="77777777" w:rsidR="002442C0" w:rsidRPr="001141C9" w:rsidRDefault="002442C0" w:rsidP="00AC6BF9">
            <w:pPr>
              <w:pStyle w:val="TAC"/>
              <w:keepNext w:val="0"/>
              <w:keepLines w:val="0"/>
              <w:rPr>
                <w:szCs w:val="18"/>
                <w:lang w:eastAsia="zh-CN"/>
              </w:rPr>
            </w:pPr>
          </w:p>
        </w:tc>
      </w:tr>
      <w:tr w:rsidR="00E95ECE" w:rsidRPr="001141C9" w14:paraId="75A80C03" w14:textId="77777777" w:rsidTr="00D77323">
        <w:trPr>
          <w:jc w:val="center"/>
          <w:ins w:id="52" w:author="Per Lindell" w:date="2025-04-29T09:46:00Z"/>
        </w:trPr>
        <w:tc>
          <w:tcPr>
            <w:tcW w:w="2075" w:type="dxa"/>
            <w:tcBorders>
              <w:top w:val="nil"/>
              <w:left w:val="single" w:sz="4" w:space="0" w:color="auto"/>
              <w:bottom w:val="nil"/>
              <w:right w:val="single" w:sz="4" w:space="0" w:color="auto"/>
            </w:tcBorders>
            <w:shd w:val="clear" w:color="auto" w:fill="auto"/>
            <w:vAlign w:val="center"/>
          </w:tcPr>
          <w:p w14:paraId="0F3AE270" w14:textId="1AA6FB19" w:rsidR="00E95ECE" w:rsidRPr="001141C9" w:rsidRDefault="00E95ECE" w:rsidP="00E95ECE">
            <w:pPr>
              <w:pStyle w:val="TAC"/>
              <w:keepNext w:val="0"/>
              <w:keepLines w:val="0"/>
              <w:rPr>
                <w:ins w:id="53" w:author="Per Lindell" w:date="2025-04-29T09:46: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36B8055" w14:textId="11C055C4" w:rsidR="00E95ECE" w:rsidRPr="001141C9" w:rsidRDefault="00E95ECE" w:rsidP="00E95ECE">
            <w:pPr>
              <w:pStyle w:val="TAC"/>
              <w:keepNext w:val="0"/>
              <w:keepLines w:val="0"/>
              <w:rPr>
                <w:ins w:id="54" w:author="Per Lindell" w:date="2025-04-29T09:46:00Z"/>
                <w:rFonts w:cs="Arial"/>
                <w:szCs w:val="18"/>
              </w:rPr>
            </w:pPr>
          </w:p>
        </w:tc>
        <w:tc>
          <w:tcPr>
            <w:tcW w:w="730" w:type="dxa"/>
            <w:tcBorders>
              <w:left w:val="single" w:sz="4" w:space="0" w:color="auto"/>
              <w:bottom w:val="single" w:sz="4" w:space="0" w:color="auto"/>
              <w:right w:val="single" w:sz="4" w:space="0" w:color="auto"/>
            </w:tcBorders>
            <w:vAlign w:val="center"/>
          </w:tcPr>
          <w:p w14:paraId="0E27221C" w14:textId="77777777" w:rsidR="00E95ECE" w:rsidRPr="001141C9" w:rsidRDefault="00E95ECE" w:rsidP="00E95ECE">
            <w:pPr>
              <w:pStyle w:val="TAC"/>
              <w:keepNext w:val="0"/>
              <w:keepLines w:val="0"/>
              <w:rPr>
                <w:ins w:id="55" w:author="Per Lindell" w:date="2025-04-29T09:46:00Z"/>
                <w:rFonts w:cs="Arial"/>
                <w:szCs w:val="18"/>
              </w:rPr>
            </w:pPr>
            <w:ins w:id="56" w:author="Per Lindell" w:date="2025-04-29T09:46:00Z">
              <w:r w:rsidRPr="001141C9">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0E544EDD" w14:textId="701339E5" w:rsidR="00E95ECE" w:rsidRPr="001141C9" w:rsidRDefault="00E95ECE" w:rsidP="00E95ECE">
            <w:pPr>
              <w:pStyle w:val="TAC"/>
              <w:keepNext w:val="0"/>
              <w:keepLines w:val="0"/>
              <w:rPr>
                <w:ins w:id="57" w:author="Per Lindell" w:date="2025-04-29T09:46:00Z"/>
              </w:rPr>
            </w:pPr>
            <w:ins w:id="58" w:author="Per Lindell" w:date="2025-04-29T09:53:00Z">
              <w:r w:rsidRPr="001141C9">
                <w:rPr>
                  <w:rFonts w:cs="Arial"/>
                  <w:szCs w:val="18"/>
                  <w:lang w:eastAsia="zh-CN" w:bidi="ar"/>
                </w:rPr>
                <w:t>n1</w:t>
              </w:r>
              <w:r>
                <w:rPr>
                  <w:rFonts w:cs="Arial"/>
                  <w:szCs w:val="18"/>
                  <w:lang w:eastAsia="zh-CN" w:bidi="ar"/>
                </w:rPr>
                <w:t>4</w:t>
              </w:r>
              <w:r w:rsidRPr="001141C9">
                <w:rPr>
                  <w:rFonts w:cs="Arial"/>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3621AB9" w14:textId="67A92DC4" w:rsidR="00E95ECE" w:rsidRPr="001141C9" w:rsidRDefault="00391D77" w:rsidP="00E95ECE">
            <w:pPr>
              <w:pStyle w:val="TAC"/>
              <w:keepNext w:val="0"/>
              <w:keepLines w:val="0"/>
              <w:rPr>
                <w:ins w:id="59" w:author="Per Lindell" w:date="2025-04-29T09:46:00Z"/>
                <w:szCs w:val="18"/>
                <w:lang w:eastAsia="zh-CN"/>
              </w:rPr>
            </w:pPr>
            <w:ins w:id="60" w:author="Per Lindell" w:date="2025-04-29T09:54:00Z">
              <w:r>
                <w:rPr>
                  <w:szCs w:val="18"/>
                  <w:lang w:eastAsia="zh-CN"/>
                </w:rPr>
                <w:t>4 and 5</w:t>
              </w:r>
            </w:ins>
          </w:p>
        </w:tc>
      </w:tr>
      <w:tr w:rsidR="00E95ECE" w:rsidRPr="001141C9" w14:paraId="19BBEC27" w14:textId="77777777" w:rsidTr="00D77323">
        <w:trPr>
          <w:jc w:val="center"/>
          <w:ins w:id="61" w:author="Per Lindell" w:date="2025-04-29T09:46:00Z"/>
        </w:trPr>
        <w:tc>
          <w:tcPr>
            <w:tcW w:w="2075" w:type="dxa"/>
            <w:tcBorders>
              <w:top w:val="nil"/>
              <w:left w:val="single" w:sz="4" w:space="0" w:color="auto"/>
              <w:bottom w:val="single" w:sz="4" w:space="0" w:color="auto"/>
              <w:right w:val="single" w:sz="4" w:space="0" w:color="auto"/>
            </w:tcBorders>
            <w:shd w:val="clear" w:color="auto" w:fill="auto"/>
            <w:vAlign w:val="center"/>
          </w:tcPr>
          <w:p w14:paraId="4AE1C301" w14:textId="77777777" w:rsidR="00E95ECE" w:rsidRPr="001141C9" w:rsidRDefault="00E95ECE" w:rsidP="00E95ECE">
            <w:pPr>
              <w:pStyle w:val="TAC"/>
              <w:keepNext w:val="0"/>
              <w:keepLines w:val="0"/>
              <w:rPr>
                <w:ins w:id="62" w:author="Per Lindell" w:date="2025-04-29T09:46: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2D734" w14:textId="77777777" w:rsidR="00E95ECE" w:rsidRPr="001141C9" w:rsidRDefault="00E95ECE" w:rsidP="00E95ECE">
            <w:pPr>
              <w:pStyle w:val="TAC"/>
              <w:keepNext w:val="0"/>
              <w:keepLines w:val="0"/>
              <w:rPr>
                <w:ins w:id="63" w:author="Per Lindell" w:date="2025-04-29T09:46:00Z"/>
                <w:rFonts w:cs="Arial"/>
                <w:szCs w:val="18"/>
              </w:rPr>
            </w:pPr>
          </w:p>
        </w:tc>
        <w:tc>
          <w:tcPr>
            <w:tcW w:w="730" w:type="dxa"/>
            <w:tcBorders>
              <w:left w:val="single" w:sz="4" w:space="0" w:color="auto"/>
              <w:bottom w:val="single" w:sz="4" w:space="0" w:color="auto"/>
              <w:right w:val="single" w:sz="4" w:space="0" w:color="auto"/>
            </w:tcBorders>
            <w:vAlign w:val="center"/>
          </w:tcPr>
          <w:p w14:paraId="5206B790" w14:textId="77777777" w:rsidR="00E95ECE" w:rsidRPr="001141C9" w:rsidRDefault="00E95ECE" w:rsidP="00E95ECE">
            <w:pPr>
              <w:pStyle w:val="TAC"/>
              <w:keepNext w:val="0"/>
              <w:keepLines w:val="0"/>
              <w:rPr>
                <w:ins w:id="64" w:author="Per Lindell" w:date="2025-04-29T09:46:00Z"/>
                <w:rFonts w:cs="Arial"/>
                <w:szCs w:val="18"/>
              </w:rPr>
            </w:pPr>
            <w:ins w:id="65" w:author="Per Lindell" w:date="2025-04-29T09:46:00Z">
              <w:r w:rsidRPr="001141C9">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6BCE8B3" w14:textId="4D9DE6F7" w:rsidR="00E95ECE" w:rsidRPr="001141C9" w:rsidRDefault="00E95ECE" w:rsidP="00E95ECE">
            <w:pPr>
              <w:pStyle w:val="TAC"/>
              <w:keepNext w:val="0"/>
              <w:keepLines w:val="0"/>
              <w:rPr>
                <w:ins w:id="66" w:author="Per Lindell" w:date="2025-04-29T09:46:00Z"/>
              </w:rPr>
            </w:pPr>
            <w:ins w:id="67" w:author="Per Lindell" w:date="2025-04-29T09:53:00Z">
              <w:r>
                <w:rPr>
                  <w:rFonts w:cs="Arial"/>
                  <w:szCs w:val="18"/>
                  <w:lang w:eastAsia="zh-CN" w:bidi="ar"/>
                </w:rPr>
                <w:t>n66</w:t>
              </w:r>
              <w:r w:rsidRPr="001141C9">
                <w:rPr>
                  <w:rFonts w:cs="Arial"/>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8380F9D" w14:textId="77777777" w:rsidR="00E95ECE" w:rsidRPr="001141C9" w:rsidRDefault="00E95ECE" w:rsidP="00E95ECE">
            <w:pPr>
              <w:pStyle w:val="TAC"/>
              <w:keepNext w:val="0"/>
              <w:keepLines w:val="0"/>
              <w:rPr>
                <w:ins w:id="68" w:author="Per Lindell" w:date="2025-04-29T09:46:00Z"/>
                <w:szCs w:val="18"/>
                <w:lang w:eastAsia="zh-CN"/>
              </w:rPr>
            </w:pPr>
          </w:p>
        </w:tc>
      </w:tr>
      <w:tr w:rsidR="002442C0" w:rsidRPr="001141C9" w14:paraId="65C2E264"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6BC60D2" w14:textId="77777777" w:rsidR="002442C0" w:rsidRPr="001141C9" w:rsidRDefault="002442C0" w:rsidP="00AC6BF9">
            <w:pPr>
              <w:pStyle w:val="TAC"/>
              <w:keepNext w:val="0"/>
              <w:keepLines w:val="0"/>
              <w:rPr>
                <w:rFonts w:cs="Arial"/>
                <w:szCs w:val="18"/>
              </w:rPr>
            </w:pPr>
            <w:r w:rsidRPr="001141C9">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B2CEC" w14:textId="77777777" w:rsidR="002442C0" w:rsidRPr="001141C9" w:rsidRDefault="002442C0" w:rsidP="00AC6BF9">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A57269C" w14:textId="77777777" w:rsidR="002442C0" w:rsidRPr="001141C9" w:rsidRDefault="002442C0" w:rsidP="00AC6BF9">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C711672"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70334" w14:textId="77777777" w:rsidR="002442C0" w:rsidRPr="001141C9" w:rsidRDefault="002442C0" w:rsidP="00AC6BF9">
            <w:pPr>
              <w:pStyle w:val="TAC"/>
              <w:keepNext w:val="0"/>
              <w:keepLines w:val="0"/>
              <w:rPr>
                <w:rFonts w:cs="Arial"/>
                <w:szCs w:val="18"/>
                <w:lang w:eastAsia="zh-CN"/>
              </w:rPr>
            </w:pPr>
            <w:r w:rsidRPr="001141C9">
              <w:rPr>
                <w:rFonts w:cs="Arial" w:hint="eastAsia"/>
                <w:szCs w:val="18"/>
                <w:lang w:eastAsia="zh-CN"/>
              </w:rPr>
              <w:t>0</w:t>
            </w:r>
          </w:p>
        </w:tc>
      </w:tr>
      <w:tr w:rsidR="002442C0" w:rsidRPr="001141C9" w14:paraId="0361FD2C"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007403F4"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DC85126"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8DE10C7" w14:textId="77777777" w:rsidR="002442C0" w:rsidRPr="001141C9" w:rsidRDefault="002442C0" w:rsidP="00AC6B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64595" w14:textId="77777777" w:rsidR="002442C0" w:rsidRPr="001141C9" w:rsidRDefault="002442C0" w:rsidP="00AC6BF9">
            <w:pPr>
              <w:pStyle w:val="TAC"/>
              <w:keepNext w:val="0"/>
              <w:keepLines w:val="0"/>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8542D" w14:textId="77777777" w:rsidR="002442C0" w:rsidRPr="001141C9" w:rsidRDefault="002442C0" w:rsidP="00AC6BF9">
            <w:pPr>
              <w:pStyle w:val="TAC"/>
              <w:keepNext w:val="0"/>
              <w:keepLines w:val="0"/>
              <w:rPr>
                <w:rFonts w:cs="Arial"/>
                <w:szCs w:val="18"/>
                <w:lang w:eastAsia="zh-CN"/>
              </w:rPr>
            </w:pPr>
          </w:p>
        </w:tc>
      </w:tr>
      <w:tr w:rsidR="00D20F1D" w:rsidRPr="001141C9" w14:paraId="7B7D614F" w14:textId="77777777" w:rsidTr="00D20F1D">
        <w:trPr>
          <w:jc w:val="center"/>
          <w:ins w:id="69" w:author="Per Lindell" w:date="2025-04-29T09:55:00Z"/>
        </w:trPr>
        <w:tc>
          <w:tcPr>
            <w:tcW w:w="2075" w:type="dxa"/>
            <w:tcBorders>
              <w:top w:val="nil"/>
              <w:left w:val="single" w:sz="4" w:space="0" w:color="auto"/>
              <w:bottom w:val="nil"/>
              <w:right w:val="single" w:sz="4" w:space="0" w:color="auto"/>
            </w:tcBorders>
            <w:shd w:val="clear" w:color="auto" w:fill="auto"/>
            <w:vAlign w:val="center"/>
          </w:tcPr>
          <w:p w14:paraId="4291F5C0" w14:textId="77777777" w:rsidR="00D20F1D" w:rsidRPr="001141C9" w:rsidRDefault="00D20F1D" w:rsidP="00D20F1D">
            <w:pPr>
              <w:pStyle w:val="TAC"/>
              <w:keepNext w:val="0"/>
              <w:keepLines w:val="0"/>
              <w:rPr>
                <w:ins w:id="70" w:author="Per Lindell" w:date="2025-04-29T09:55:00Z"/>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8DABAD" w14:textId="77777777" w:rsidR="00D20F1D" w:rsidRPr="001141C9" w:rsidRDefault="00D20F1D" w:rsidP="00D20F1D">
            <w:pPr>
              <w:pStyle w:val="TAC"/>
              <w:keepNext w:val="0"/>
              <w:keepLines w:val="0"/>
              <w:rPr>
                <w:ins w:id="71" w:author="Per Lindell" w:date="2025-04-29T09:55:00Z"/>
                <w:rFonts w:cs="Arial"/>
                <w:szCs w:val="18"/>
              </w:rPr>
            </w:pPr>
          </w:p>
        </w:tc>
        <w:tc>
          <w:tcPr>
            <w:tcW w:w="730" w:type="dxa"/>
            <w:tcBorders>
              <w:left w:val="single" w:sz="4" w:space="0" w:color="auto"/>
              <w:bottom w:val="single" w:sz="4" w:space="0" w:color="auto"/>
              <w:right w:val="single" w:sz="4" w:space="0" w:color="auto"/>
            </w:tcBorders>
            <w:vAlign w:val="center"/>
          </w:tcPr>
          <w:p w14:paraId="79FFFF62" w14:textId="6702D257" w:rsidR="00D20F1D" w:rsidRPr="001141C9" w:rsidRDefault="00D20F1D" w:rsidP="00D20F1D">
            <w:pPr>
              <w:pStyle w:val="TAC"/>
              <w:keepNext w:val="0"/>
              <w:keepLines w:val="0"/>
              <w:rPr>
                <w:ins w:id="72" w:author="Per Lindell" w:date="2025-04-29T09:55:00Z"/>
                <w:rFonts w:cs="Arial"/>
                <w:szCs w:val="18"/>
              </w:rPr>
            </w:pPr>
            <w:ins w:id="73" w:author="Per Lindell" w:date="2025-04-29T09:56:00Z">
              <w:r w:rsidRPr="001141C9">
                <w:rPr>
                  <w:rFonts w:cs="Arial"/>
                  <w:szCs w:val="18"/>
                </w:rPr>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6CF55666" w14:textId="724C3828" w:rsidR="00D20F1D" w:rsidRPr="001141C9" w:rsidRDefault="00D20F1D" w:rsidP="00D20F1D">
            <w:pPr>
              <w:pStyle w:val="TAC"/>
              <w:keepNext w:val="0"/>
              <w:keepLines w:val="0"/>
              <w:rPr>
                <w:ins w:id="74" w:author="Per Lindell" w:date="2025-04-29T09:55:00Z"/>
                <w:rFonts w:cs="Arial"/>
                <w:szCs w:val="18"/>
                <w:lang w:eastAsia="zh-CN" w:bidi="ar"/>
              </w:rPr>
            </w:pPr>
            <w:ins w:id="75" w:author="Per Lindell" w:date="2025-04-29T09:56:00Z">
              <w:r w:rsidRPr="001141C9">
                <w:rPr>
                  <w:rFonts w:cs="Arial"/>
                  <w:szCs w:val="18"/>
                  <w:lang w:eastAsia="zh-CN" w:bidi="ar"/>
                </w:rPr>
                <w:t>n1</w:t>
              </w:r>
              <w:r>
                <w:rPr>
                  <w:rFonts w:cs="Arial"/>
                  <w:szCs w:val="18"/>
                  <w:lang w:eastAsia="zh-CN" w:bidi="ar"/>
                </w:rPr>
                <w:t>4</w:t>
              </w:r>
              <w:r w:rsidRPr="001141C9">
                <w:rPr>
                  <w:rFonts w:cs="Arial"/>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B007461" w14:textId="004F2E6E" w:rsidR="00D20F1D" w:rsidRDefault="00D20F1D" w:rsidP="00D20F1D">
            <w:pPr>
              <w:pStyle w:val="TAC"/>
              <w:keepNext w:val="0"/>
              <w:keepLines w:val="0"/>
              <w:rPr>
                <w:ins w:id="76" w:author="Per Lindell" w:date="2025-04-29T09:55:00Z"/>
                <w:szCs w:val="18"/>
                <w:lang w:eastAsia="zh-CN"/>
              </w:rPr>
            </w:pPr>
            <w:ins w:id="77" w:author="Per Lindell" w:date="2025-04-29T09:54:00Z">
              <w:r>
                <w:rPr>
                  <w:szCs w:val="18"/>
                  <w:lang w:eastAsia="zh-CN"/>
                </w:rPr>
                <w:t>4 and 5</w:t>
              </w:r>
            </w:ins>
          </w:p>
        </w:tc>
      </w:tr>
      <w:tr w:rsidR="00E95ECE" w:rsidRPr="001141C9" w14:paraId="0C92D8DB" w14:textId="77777777" w:rsidTr="00D20F1D">
        <w:trPr>
          <w:jc w:val="center"/>
          <w:ins w:id="78" w:author="Per Lindell" w:date="2025-04-29T09:46:00Z"/>
        </w:trPr>
        <w:tc>
          <w:tcPr>
            <w:tcW w:w="2075" w:type="dxa"/>
            <w:tcBorders>
              <w:top w:val="nil"/>
              <w:left w:val="single" w:sz="4" w:space="0" w:color="auto"/>
              <w:bottom w:val="single" w:sz="4" w:space="0" w:color="auto"/>
              <w:right w:val="single" w:sz="4" w:space="0" w:color="auto"/>
            </w:tcBorders>
            <w:shd w:val="clear" w:color="auto" w:fill="auto"/>
            <w:vAlign w:val="center"/>
          </w:tcPr>
          <w:p w14:paraId="58202319" w14:textId="51FAEBE3" w:rsidR="00B90129" w:rsidRPr="001141C9" w:rsidRDefault="00B90129" w:rsidP="00AC6BF9">
            <w:pPr>
              <w:pStyle w:val="TAC"/>
              <w:keepNext w:val="0"/>
              <w:keepLines w:val="0"/>
              <w:rPr>
                <w:ins w:id="79" w:author="Per Lindell" w:date="2025-04-29T09:46:00Z"/>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F51A4" w14:textId="2529DC73" w:rsidR="00B90129" w:rsidRPr="001141C9" w:rsidRDefault="00B90129" w:rsidP="00AC6BF9">
            <w:pPr>
              <w:pStyle w:val="TAC"/>
              <w:keepNext w:val="0"/>
              <w:keepLines w:val="0"/>
              <w:rPr>
                <w:ins w:id="80" w:author="Per Lindell" w:date="2025-04-29T09:46:00Z"/>
                <w:rFonts w:cs="Arial"/>
                <w:szCs w:val="18"/>
              </w:rPr>
            </w:pPr>
          </w:p>
        </w:tc>
        <w:tc>
          <w:tcPr>
            <w:tcW w:w="730" w:type="dxa"/>
            <w:tcBorders>
              <w:left w:val="single" w:sz="4" w:space="0" w:color="auto"/>
              <w:bottom w:val="single" w:sz="4" w:space="0" w:color="auto"/>
              <w:right w:val="single" w:sz="4" w:space="0" w:color="auto"/>
            </w:tcBorders>
            <w:vAlign w:val="center"/>
          </w:tcPr>
          <w:p w14:paraId="6F1BFF6E" w14:textId="0B863EBE" w:rsidR="00B90129" w:rsidRPr="001141C9" w:rsidRDefault="00A00AE4" w:rsidP="00AC6BF9">
            <w:pPr>
              <w:pStyle w:val="TAC"/>
              <w:keepNext w:val="0"/>
              <w:keepLines w:val="0"/>
              <w:rPr>
                <w:ins w:id="81" w:author="Per Lindell" w:date="2025-04-29T09:46:00Z"/>
                <w:rFonts w:cs="Arial"/>
                <w:szCs w:val="18"/>
              </w:rPr>
            </w:pPr>
            <w:ins w:id="82" w:author="Per Lindell" w:date="2025-04-29T09:57:00Z">
              <w:r>
                <w:rPr>
                  <w:rFonts w:cs="Arial"/>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0230CA9" w14:textId="04B76D45" w:rsidR="00B90129" w:rsidRPr="001141C9" w:rsidRDefault="00A00AE4" w:rsidP="00AC6BF9">
            <w:pPr>
              <w:pStyle w:val="TAC"/>
              <w:keepNext w:val="0"/>
              <w:keepLines w:val="0"/>
              <w:rPr>
                <w:ins w:id="83" w:author="Per Lindell" w:date="2025-04-29T09:46:00Z"/>
              </w:rPr>
            </w:pPr>
            <w:ins w:id="84" w:author="Per Lindell" w:date="2025-04-29T09:56:00Z">
              <w:r w:rsidRPr="001141C9">
                <w:rPr>
                  <w:rFonts w:cs="Arial"/>
                  <w:szCs w:val="18"/>
                  <w:lang w:eastAsia="zh-CN" w:bidi="ar"/>
                </w:rPr>
                <w:t>CA_n</w:t>
              </w:r>
            </w:ins>
            <w:ins w:id="85" w:author="Per Lindell" w:date="2025-04-29T09:57:00Z">
              <w:r>
                <w:rPr>
                  <w:rFonts w:cs="Arial"/>
                  <w:szCs w:val="18"/>
                  <w:lang w:eastAsia="zh-CN" w:bidi="ar"/>
                </w:rPr>
                <w:t>66</w:t>
              </w:r>
            </w:ins>
            <w:ins w:id="86" w:author="Per Lindell" w:date="2025-04-29T09:56:00Z">
              <w:r>
                <w:rPr>
                  <w:rFonts w:cs="Arial"/>
                  <w:szCs w:val="18"/>
                  <w:lang w:eastAsia="zh-CN" w:bidi="ar"/>
                </w:rPr>
                <w:t>(2A)</w:t>
              </w:r>
              <w:r w:rsidRPr="001141C9">
                <w:t>_</w:t>
              </w:r>
              <w:r w:rsidRPr="001141C9">
                <w:rPr>
                  <w:rFonts w:cs="Arial"/>
                  <w:szCs w:val="18"/>
                  <w:lang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A95FDF" w14:textId="7599EDC8" w:rsidR="00B90129" w:rsidRPr="001141C9" w:rsidRDefault="00B90129" w:rsidP="00AC6BF9">
            <w:pPr>
              <w:pStyle w:val="TAC"/>
              <w:keepNext w:val="0"/>
              <w:keepLines w:val="0"/>
              <w:rPr>
                <w:ins w:id="87" w:author="Per Lindell" w:date="2025-04-29T09:46:00Z"/>
                <w:rFonts w:cs="Arial"/>
                <w:szCs w:val="18"/>
                <w:lang w:eastAsia="zh-CN"/>
              </w:rPr>
            </w:pPr>
          </w:p>
        </w:tc>
      </w:tr>
      <w:tr w:rsidR="002442C0" w:rsidRPr="001141C9" w14:paraId="10B008FE" w14:textId="77777777" w:rsidTr="00D20F1D">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613A24A6" w14:textId="77777777" w:rsidR="002442C0" w:rsidRPr="001141C9" w:rsidRDefault="002442C0" w:rsidP="00AC6BF9">
            <w:pPr>
              <w:pStyle w:val="TAC"/>
              <w:keepNext w:val="0"/>
              <w:keepLines w:val="0"/>
              <w:rPr>
                <w:rFonts w:cs="Arial"/>
                <w:szCs w:val="18"/>
              </w:rPr>
            </w:pPr>
            <w:r w:rsidRPr="001141C9">
              <w:rPr>
                <w:rFonts w:cs="Arial"/>
                <w:szCs w:val="18"/>
              </w:rPr>
              <w:t>CA_n14A-n66(</w:t>
            </w:r>
            <w:r w:rsidRPr="001141C9">
              <w:rPr>
                <w:rFonts w:cs="Arial" w:hint="eastAsia"/>
                <w:szCs w:val="18"/>
                <w:lang w:eastAsia="zh-CN"/>
              </w:rPr>
              <w:t>3</w:t>
            </w:r>
            <w:r w:rsidRPr="001141C9">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CDFD5" w14:textId="77777777" w:rsidR="002442C0" w:rsidRPr="001141C9" w:rsidRDefault="002442C0" w:rsidP="00AC6BF9">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3439498" w14:textId="77777777" w:rsidR="002442C0" w:rsidRPr="001141C9" w:rsidRDefault="002442C0" w:rsidP="00AC6BF9">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2A8571F"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31A2D" w14:textId="77777777" w:rsidR="002442C0" w:rsidRPr="001141C9" w:rsidRDefault="002442C0" w:rsidP="00AC6BF9">
            <w:pPr>
              <w:pStyle w:val="TAC"/>
              <w:keepNext w:val="0"/>
              <w:keepLines w:val="0"/>
              <w:rPr>
                <w:rFonts w:cs="Arial"/>
                <w:szCs w:val="18"/>
                <w:lang w:eastAsia="zh-CN"/>
              </w:rPr>
            </w:pPr>
            <w:r w:rsidRPr="001141C9">
              <w:rPr>
                <w:rFonts w:cs="Arial" w:hint="eastAsia"/>
                <w:szCs w:val="18"/>
                <w:lang w:eastAsia="zh-CN"/>
              </w:rPr>
              <w:t>0</w:t>
            </w:r>
          </w:p>
        </w:tc>
      </w:tr>
      <w:tr w:rsidR="002442C0" w:rsidRPr="001141C9" w14:paraId="2EEF0477"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C55A72E" w14:textId="77777777" w:rsidR="002442C0" w:rsidRPr="001141C9" w:rsidRDefault="002442C0" w:rsidP="00AC6BF9">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B5E50" w14:textId="77777777" w:rsidR="002442C0" w:rsidRPr="001141C9" w:rsidRDefault="002442C0" w:rsidP="00AC6BF9">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25DEB4C" w14:textId="77777777" w:rsidR="002442C0" w:rsidRPr="001141C9" w:rsidRDefault="002442C0" w:rsidP="00AC6BF9">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879FC" w14:textId="77777777" w:rsidR="002442C0" w:rsidRPr="001141C9" w:rsidRDefault="002442C0" w:rsidP="00AC6BF9">
            <w:pPr>
              <w:pStyle w:val="TAC"/>
              <w:keepNext w:val="0"/>
              <w:keepLines w:val="0"/>
            </w:pPr>
            <w:r w:rsidRPr="001141C9">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C74F1" w14:textId="77777777" w:rsidR="002442C0" w:rsidRPr="001141C9" w:rsidRDefault="002442C0" w:rsidP="00AC6BF9">
            <w:pPr>
              <w:pStyle w:val="TAC"/>
              <w:keepNext w:val="0"/>
              <w:keepLines w:val="0"/>
              <w:rPr>
                <w:rFonts w:cs="Arial"/>
                <w:szCs w:val="18"/>
                <w:lang w:eastAsia="zh-CN"/>
              </w:rPr>
            </w:pPr>
          </w:p>
        </w:tc>
      </w:tr>
      <w:tr w:rsidR="002442C0" w:rsidRPr="001141C9" w14:paraId="3440B02E"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228B0493" w14:textId="77777777" w:rsidR="002442C0" w:rsidRPr="001141C9" w:rsidRDefault="002442C0" w:rsidP="00AC6BF9">
            <w:pPr>
              <w:pStyle w:val="TAC"/>
              <w:keepNext w:val="0"/>
              <w:keepLines w:val="0"/>
            </w:pPr>
            <w:r w:rsidRPr="001141C9">
              <w:t>CA_n14A-n77A</w:t>
            </w:r>
          </w:p>
        </w:tc>
        <w:tc>
          <w:tcPr>
            <w:tcW w:w="1690" w:type="dxa"/>
            <w:tcBorders>
              <w:top w:val="single" w:sz="4" w:space="0" w:color="auto"/>
              <w:left w:val="single" w:sz="4" w:space="0" w:color="auto"/>
              <w:bottom w:val="nil"/>
              <w:right w:val="single" w:sz="4" w:space="0" w:color="auto"/>
            </w:tcBorders>
            <w:vAlign w:val="center"/>
          </w:tcPr>
          <w:p w14:paraId="4A3B4FD9" w14:textId="77777777" w:rsidR="002442C0" w:rsidRDefault="002442C0" w:rsidP="00AC6BF9">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60730681" w14:textId="77777777" w:rsidR="002442C0" w:rsidRDefault="002442C0" w:rsidP="00AC6BF9">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37CD786D" w14:textId="77777777" w:rsidR="002442C0" w:rsidRPr="001141C9" w:rsidRDefault="002442C0" w:rsidP="00AC6BF9">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6091C736" w14:textId="77777777" w:rsidR="002442C0" w:rsidRPr="001141C9" w:rsidRDefault="002442C0" w:rsidP="00AC6BF9">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39445BF"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A449623"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44A07DBC"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30B3AB1B"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vAlign w:val="center"/>
          </w:tcPr>
          <w:p w14:paraId="77B7EED7"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52AB9C"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C8E631B" w14:textId="77777777" w:rsidR="002442C0" w:rsidRPr="001141C9" w:rsidRDefault="002442C0" w:rsidP="00AC6BF9">
            <w:pPr>
              <w:pStyle w:val="TAC"/>
              <w:keepNext w:val="0"/>
              <w:keepLines w:val="0"/>
            </w:pPr>
            <w:r w:rsidRPr="001141C9">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D7CB7B5" w14:textId="77777777" w:rsidR="002442C0" w:rsidRPr="001141C9" w:rsidRDefault="002442C0" w:rsidP="00AC6BF9">
            <w:pPr>
              <w:pStyle w:val="TAC"/>
              <w:keepNext w:val="0"/>
              <w:keepLines w:val="0"/>
              <w:rPr>
                <w:lang w:eastAsia="zh-CN"/>
              </w:rPr>
            </w:pPr>
          </w:p>
        </w:tc>
      </w:tr>
      <w:tr w:rsidR="00434704" w:rsidRPr="001141C9" w14:paraId="3529AC6D" w14:textId="77777777" w:rsidTr="00D77323">
        <w:trPr>
          <w:jc w:val="center"/>
          <w:ins w:id="88" w:author="Per Lindell" w:date="2025-04-29T09:47:00Z"/>
        </w:trPr>
        <w:tc>
          <w:tcPr>
            <w:tcW w:w="2075" w:type="dxa"/>
            <w:tcBorders>
              <w:top w:val="nil"/>
              <w:left w:val="single" w:sz="4" w:space="0" w:color="auto"/>
              <w:bottom w:val="nil"/>
              <w:right w:val="single" w:sz="4" w:space="0" w:color="auto"/>
            </w:tcBorders>
            <w:shd w:val="clear" w:color="auto" w:fill="auto"/>
            <w:vAlign w:val="center"/>
          </w:tcPr>
          <w:p w14:paraId="7788DE17" w14:textId="7E06E24D" w:rsidR="00434704" w:rsidRPr="001141C9" w:rsidRDefault="00434704" w:rsidP="00AC6BF9">
            <w:pPr>
              <w:pStyle w:val="TAC"/>
              <w:keepNext w:val="0"/>
              <w:keepLines w:val="0"/>
              <w:rPr>
                <w:ins w:id="89" w:author="Per Lindell" w:date="2025-04-29T09:47:00Z"/>
              </w:rPr>
            </w:pPr>
          </w:p>
        </w:tc>
        <w:tc>
          <w:tcPr>
            <w:tcW w:w="1690" w:type="dxa"/>
            <w:tcBorders>
              <w:top w:val="nil"/>
              <w:left w:val="single" w:sz="4" w:space="0" w:color="auto"/>
              <w:bottom w:val="nil"/>
              <w:right w:val="single" w:sz="4" w:space="0" w:color="auto"/>
            </w:tcBorders>
            <w:vAlign w:val="center"/>
          </w:tcPr>
          <w:p w14:paraId="70AC61AB" w14:textId="3A162143" w:rsidR="00434704" w:rsidRPr="001141C9" w:rsidRDefault="00434704" w:rsidP="00AC6BF9">
            <w:pPr>
              <w:pStyle w:val="TAC"/>
              <w:keepNext w:val="0"/>
              <w:keepLines w:val="0"/>
              <w:rPr>
                <w:ins w:id="90" w:author="Per Lindell" w:date="2025-04-29T09:47:00Z"/>
              </w:rPr>
            </w:pPr>
          </w:p>
        </w:tc>
        <w:tc>
          <w:tcPr>
            <w:tcW w:w="730" w:type="dxa"/>
            <w:tcBorders>
              <w:left w:val="single" w:sz="4" w:space="0" w:color="auto"/>
              <w:bottom w:val="single" w:sz="4" w:space="0" w:color="auto"/>
              <w:right w:val="single" w:sz="4" w:space="0" w:color="auto"/>
            </w:tcBorders>
            <w:vAlign w:val="center"/>
          </w:tcPr>
          <w:p w14:paraId="202BD023" w14:textId="77777777" w:rsidR="00434704" w:rsidRPr="001141C9" w:rsidRDefault="00434704" w:rsidP="00AC6BF9">
            <w:pPr>
              <w:pStyle w:val="TAC"/>
              <w:keepNext w:val="0"/>
              <w:keepLines w:val="0"/>
              <w:rPr>
                <w:ins w:id="91" w:author="Per Lindell" w:date="2025-04-29T09:47:00Z"/>
              </w:rPr>
            </w:pPr>
            <w:ins w:id="92" w:author="Per Lindell" w:date="2025-04-29T09:47:00Z">
              <w:r w:rsidRPr="001141C9">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4BDCA1A9" w14:textId="178F385B" w:rsidR="00434704" w:rsidRPr="001141C9" w:rsidRDefault="00810CC7" w:rsidP="00AC6BF9">
            <w:pPr>
              <w:pStyle w:val="TAC"/>
              <w:keepNext w:val="0"/>
              <w:keepLines w:val="0"/>
              <w:rPr>
                <w:ins w:id="93" w:author="Per Lindell" w:date="2025-04-29T09:47:00Z"/>
              </w:rPr>
            </w:pPr>
            <w:ins w:id="94" w:author="Per Lindell" w:date="2025-04-29T09:52:00Z">
              <w:r w:rsidRPr="001141C9">
                <w:rPr>
                  <w:rFonts w:cs="Arial"/>
                  <w:szCs w:val="18"/>
                  <w:lang w:eastAsia="zh-CN" w:bidi="ar"/>
                </w:rPr>
                <w:t>n1</w:t>
              </w:r>
              <w:r>
                <w:rPr>
                  <w:rFonts w:cs="Arial"/>
                  <w:szCs w:val="18"/>
                  <w:lang w:eastAsia="zh-CN" w:bidi="ar"/>
                </w:rPr>
                <w:t>4</w:t>
              </w:r>
              <w:r w:rsidRPr="001141C9">
                <w:rPr>
                  <w:rFonts w:cs="Arial"/>
                  <w:szCs w:val="18"/>
                  <w:lang w:eastAsia="zh-CN" w:bidi="ar"/>
                </w:rPr>
                <w:t xml:space="preserve"> channel bandwidths in Table 5.3.5-1</w:t>
              </w:r>
            </w:ins>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A32AD27" w14:textId="2D34D070" w:rsidR="00434704" w:rsidRPr="001141C9" w:rsidRDefault="00391D77" w:rsidP="00AC6BF9">
            <w:pPr>
              <w:pStyle w:val="TAC"/>
              <w:keepNext w:val="0"/>
              <w:keepLines w:val="0"/>
              <w:rPr>
                <w:ins w:id="95" w:author="Per Lindell" w:date="2025-04-29T09:47:00Z"/>
                <w:lang w:eastAsia="zh-CN"/>
              </w:rPr>
            </w:pPr>
            <w:ins w:id="96" w:author="Per Lindell" w:date="2025-04-29T09:54:00Z">
              <w:r>
                <w:rPr>
                  <w:szCs w:val="18"/>
                  <w:lang w:eastAsia="zh-CN"/>
                </w:rPr>
                <w:t>4 and 5</w:t>
              </w:r>
            </w:ins>
          </w:p>
        </w:tc>
      </w:tr>
      <w:tr w:rsidR="00434704" w:rsidRPr="001141C9" w14:paraId="5C040054" w14:textId="77777777" w:rsidTr="00D77323">
        <w:trPr>
          <w:jc w:val="center"/>
          <w:ins w:id="97" w:author="Per Lindell" w:date="2025-04-29T09:47:00Z"/>
        </w:trPr>
        <w:tc>
          <w:tcPr>
            <w:tcW w:w="2075" w:type="dxa"/>
            <w:tcBorders>
              <w:top w:val="nil"/>
              <w:left w:val="single" w:sz="4" w:space="0" w:color="auto"/>
              <w:bottom w:val="single" w:sz="4" w:space="0" w:color="auto"/>
              <w:right w:val="single" w:sz="4" w:space="0" w:color="auto"/>
            </w:tcBorders>
            <w:shd w:val="clear" w:color="auto" w:fill="auto"/>
            <w:vAlign w:val="center"/>
          </w:tcPr>
          <w:p w14:paraId="1AC8A3B9" w14:textId="77777777" w:rsidR="00434704" w:rsidRPr="001141C9" w:rsidRDefault="00434704" w:rsidP="00AC6BF9">
            <w:pPr>
              <w:pStyle w:val="TAC"/>
              <w:keepNext w:val="0"/>
              <w:keepLines w:val="0"/>
              <w:rPr>
                <w:ins w:id="98" w:author="Per Lindell" w:date="2025-04-29T09:47:00Z"/>
              </w:rPr>
            </w:pPr>
          </w:p>
        </w:tc>
        <w:tc>
          <w:tcPr>
            <w:tcW w:w="1690" w:type="dxa"/>
            <w:tcBorders>
              <w:top w:val="nil"/>
              <w:left w:val="single" w:sz="4" w:space="0" w:color="auto"/>
              <w:bottom w:val="single" w:sz="4" w:space="0" w:color="auto"/>
              <w:right w:val="single" w:sz="4" w:space="0" w:color="auto"/>
            </w:tcBorders>
            <w:vAlign w:val="center"/>
          </w:tcPr>
          <w:p w14:paraId="1E3DA6AF" w14:textId="77777777" w:rsidR="00434704" w:rsidRPr="001141C9" w:rsidRDefault="00434704" w:rsidP="00AC6BF9">
            <w:pPr>
              <w:pStyle w:val="TAC"/>
              <w:keepNext w:val="0"/>
              <w:keepLines w:val="0"/>
              <w:rPr>
                <w:ins w:id="99" w:author="Per Lindell" w:date="2025-04-29T09:47:00Z"/>
              </w:rPr>
            </w:pPr>
          </w:p>
        </w:tc>
        <w:tc>
          <w:tcPr>
            <w:tcW w:w="730" w:type="dxa"/>
            <w:tcBorders>
              <w:left w:val="single" w:sz="4" w:space="0" w:color="auto"/>
              <w:bottom w:val="single" w:sz="4" w:space="0" w:color="auto"/>
              <w:right w:val="single" w:sz="4" w:space="0" w:color="auto"/>
            </w:tcBorders>
            <w:vAlign w:val="center"/>
          </w:tcPr>
          <w:p w14:paraId="3E303D13" w14:textId="77777777" w:rsidR="00434704" w:rsidRPr="001141C9" w:rsidRDefault="00434704" w:rsidP="00AC6BF9">
            <w:pPr>
              <w:pStyle w:val="TAC"/>
              <w:keepNext w:val="0"/>
              <w:keepLines w:val="0"/>
              <w:rPr>
                <w:ins w:id="100" w:author="Per Lindell" w:date="2025-04-29T09:47:00Z"/>
              </w:rPr>
            </w:pPr>
            <w:ins w:id="101" w:author="Per Lindell" w:date="2025-04-29T09:47: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BA3CFE7" w14:textId="14EAFEC4" w:rsidR="00434704" w:rsidRPr="001141C9" w:rsidRDefault="00810CC7" w:rsidP="00AC6BF9">
            <w:pPr>
              <w:pStyle w:val="TAC"/>
              <w:keepNext w:val="0"/>
              <w:keepLines w:val="0"/>
              <w:rPr>
                <w:ins w:id="102" w:author="Per Lindell" w:date="2025-04-29T09:47:00Z"/>
              </w:rPr>
            </w:pPr>
            <w:ins w:id="103" w:author="Per Lindell" w:date="2025-04-29T09:53:00Z">
              <w:r>
                <w:rPr>
                  <w:rFonts w:cs="Arial"/>
                  <w:szCs w:val="18"/>
                  <w:lang w:eastAsia="zh-CN" w:bidi="ar"/>
                </w:rPr>
                <w:t>n77</w:t>
              </w:r>
            </w:ins>
            <w:ins w:id="104" w:author="Per Lindell" w:date="2025-04-29T09:52:00Z">
              <w:r w:rsidRPr="001141C9">
                <w:rPr>
                  <w:rFonts w:cs="Arial"/>
                  <w:szCs w:val="18"/>
                  <w:lang w:eastAsia="zh-CN" w:bidi="ar"/>
                </w:rPr>
                <w:t xml:space="preserve"> channel bandwidths in Table 5.3.5-1</w:t>
              </w:r>
            </w:ins>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66BAE21" w14:textId="77777777" w:rsidR="00434704" w:rsidRPr="001141C9" w:rsidRDefault="00434704" w:rsidP="00AC6BF9">
            <w:pPr>
              <w:pStyle w:val="TAC"/>
              <w:keepNext w:val="0"/>
              <w:keepLines w:val="0"/>
              <w:rPr>
                <w:ins w:id="105" w:author="Per Lindell" w:date="2025-04-29T09:47:00Z"/>
                <w:lang w:eastAsia="zh-CN"/>
              </w:rPr>
            </w:pPr>
          </w:p>
        </w:tc>
      </w:tr>
      <w:tr w:rsidR="002442C0" w:rsidRPr="001141C9" w14:paraId="688D0E7E"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C046D1D" w14:textId="77777777" w:rsidR="002442C0" w:rsidRPr="001141C9" w:rsidRDefault="002442C0" w:rsidP="00AC6BF9">
            <w:pPr>
              <w:pStyle w:val="TAC"/>
              <w:keepNext w:val="0"/>
              <w:keepLines w:val="0"/>
            </w:pPr>
            <w:r w:rsidRPr="001141C9">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0DAC6E1" w14:textId="77777777" w:rsidR="002442C0" w:rsidRPr="001141C9" w:rsidRDefault="002442C0" w:rsidP="00AC6BF9">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540C7B4E" w14:textId="77777777" w:rsidR="002442C0" w:rsidRPr="001141C9" w:rsidRDefault="002442C0" w:rsidP="00AC6BF9">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E349CE" w14:textId="77777777" w:rsidR="002442C0" w:rsidRPr="001141C9" w:rsidRDefault="002442C0" w:rsidP="00AC6BF9">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13936850" w14:textId="77777777" w:rsidR="002442C0" w:rsidRPr="001141C9" w:rsidRDefault="002442C0" w:rsidP="00AC6BF9">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57DF0"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044E4932"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0671DB5B" w14:textId="77777777" w:rsidR="002442C0" w:rsidRPr="001141C9" w:rsidRDefault="002442C0" w:rsidP="00AC6BF9">
            <w:pPr>
              <w:pStyle w:val="TAC"/>
              <w:keepNext w:val="0"/>
              <w:keepLines w:val="0"/>
            </w:pPr>
          </w:p>
        </w:tc>
        <w:tc>
          <w:tcPr>
            <w:tcW w:w="1690" w:type="dxa"/>
            <w:tcBorders>
              <w:top w:val="nil"/>
              <w:left w:val="single" w:sz="4" w:space="0" w:color="auto"/>
              <w:bottom w:val="nil"/>
              <w:right w:val="single" w:sz="4" w:space="0" w:color="auto"/>
            </w:tcBorders>
            <w:vAlign w:val="center"/>
          </w:tcPr>
          <w:p w14:paraId="58F8F4E5"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D7CFEE" w14:textId="77777777" w:rsidR="002442C0" w:rsidRPr="001141C9" w:rsidRDefault="002442C0" w:rsidP="00AC6BF9">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F50B607" w14:textId="77777777" w:rsidR="002442C0" w:rsidRPr="001141C9" w:rsidRDefault="002442C0" w:rsidP="00AC6BF9">
            <w:pPr>
              <w:pStyle w:val="TAC"/>
              <w:keepNext w:val="0"/>
              <w:keepLines w:val="0"/>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F8D8" w14:textId="77777777" w:rsidR="002442C0" w:rsidRPr="001141C9" w:rsidRDefault="002442C0" w:rsidP="00AC6BF9">
            <w:pPr>
              <w:pStyle w:val="TAC"/>
              <w:keepNext w:val="0"/>
              <w:keepLines w:val="0"/>
              <w:rPr>
                <w:lang w:eastAsia="zh-CN"/>
              </w:rPr>
            </w:pPr>
          </w:p>
        </w:tc>
      </w:tr>
      <w:tr w:rsidR="00810CC7" w:rsidRPr="001141C9" w14:paraId="555177FC" w14:textId="77777777" w:rsidTr="00D77323">
        <w:trPr>
          <w:jc w:val="center"/>
          <w:ins w:id="106" w:author="Per Lindell" w:date="2025-04-29T09:47:00Z"/>
        </w:trPr>
        <w:tc>
          <w:tcPr>
            <w:tcW w:w="2075" w:type="dxa"/>
            <w:tcBorders>
              <w:top w:val="nil"/>
              <w:left w:val="single" w:sz="4" w:space="0" w:color="auto"/>
              <w:bottom w:val="nil"/>
              <w:right w:val="single" w:sz="4" w:space="0" w:color="auto"/>
            </w:tcBorders>
            <w:shd w:val="clear" w:color="auto" w:fill="auto"/>
            <w:vAlign w:val="center"/>
          </w:tcPr>
          <w:p w14:paraId="0D1A436E" w14:textId="03996C17" w:rsidR="00810CC7" w:rsidRPr="001141C9" w:rsidRDefault="00810CC7" w:rsidP="00810CC7">
            <w:pPr>
              <w:pStyle w:val="TAC"/>
              <w:keepNext w:val="0"/>
              <w:keepLines w:val="0"/>
              <w:rPr>
                <w:ins w:id="107" w:author="Per Lindell" w:date="2025-04-29T09:47:00Z"/>
              </w:rPr>
            </w:pPr>
          </w:p>
        </w:tc>
        <w:tc>
          <w:tcPr>
            <w:tcW w:w="1690" w:type="dxa"/>
            <w:tcBorders>
              <w:top w:val="nil"/>
              <w:left w:val="single" w:sz="4" w:space="0" w:color="auto"/>
              <w:bottom w:val="nil"/>
              <w:right w:val="single" w:sz="4" w:space="0" w:color="auto"/>
            </w:tcBorders>
            <w:vAlign w:val="center"/>
          </w:tcPr>
          <w:p w14:paraId="71B0A069" w14:textId="6099B3F3" w:rsidR="00810CC7" w:rsidRPr="001141C9" w:rsidRDefault="00810CC7" w:rsidP="00810CC7">
            <w:pPr>
              <w:pStyle w:val="TAC"/>
              <w:keepNext w:val="0"/>
              <w:keepLines w:val="0"/>
              <w:rPr>
                <w:ins w:id="108" w:author="Per Lindell" w:date="2025-04-29T09:47:00Z"/>
              </w:rPr>
            </w:pPr>
          </w:p>
        </w:tc>
        <w:tc>
          <w:tcPr>
            <w:tcW w:w="730" w:type="dxa"/>
            <w:tcBorders>
              <w:left w:val="single" w:sz="4" w:space="0" w:color="auto"/>
              <w:bottom w:val="single" w:sz="4" w:space="0" w:color="auto"/>
              <w:right w:val="single" w:sz="4" w:space="0" w:color="auto"/>
            </w:tcBorders>
            <w:vAlign w:val="center"/>
          </w:tcPr>
          <w:p w14:paraId="2006DB26" w14:textId="77777777" w:rsidR="00810CC7" w:rsidRPr="001141C9" w:rsidRDefault="00810CC7" w:rsidP="00810CC7">
            <w:pPr>
              <w:pStyle w:val="TAC"/>
              <w:keepNext w:val="0"/>
              <w:keepLines w:val="0"/>
              <w:rPr>
                <w:ins w:id="109" w:author="Per Lindell" w:date="2025-04-29T09:47:00Z"/>
              </w:rPr>
            </w:pPr>
            <w:ins w:id="110" w:author="Per Lindell" w:date="2025-04-29T09:47:00Z">
              <w:r w:rsidRPr="001141C9">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42121626" w14:textId="48634A26" w:rsidR="00810CC7" w:rsidRPr="001141C9" w:rsidRDefault="00810CC7" w:rsidP="00810CC7">
            <w:pPr>
              <w:pStyle w:val="TAC"/>
              <w:keepNext w:val="0"/>
              <w:keepLines w:val="0"/>
              <w:rPr>
                <w:ins w:id="111" w:author="Per Lindell" w:date="2025-04-29T09:47:00Z"/>
              </w:rPr>
            </w:pPr>
            <w:ins w:id="112" w:author="Per Lindell" w:date="2025-04-29T09:52:00Z">
              <w:r w:rsidRPr="001141C9">
                <w:rPr>
                  <w:rFonts w:cs="Arial"/>
                  <w:szCs w:val="18"/>
                  <w:lang w:eastAsia="zh-CN" w:bidi="ar"/>
                </w:rPr>
                <w:t>n1</w:t>
              </w:r>
              <w:r>
                <w:rPr>
                  <w:rFonts w:cs="Arial"/>
                  <w:szCs w:val="18"/>
                  <w:lang w:eastAsia="zh-CN" w:bidi="ar"/>
                </w:rPr>
                <w:t>4</w:t>
              </w:r>
              <w:r w:rsidRPr="001141C9">
                <w:rPr>
                  <w:rFonts w:cs="Arial"/>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AE8855F" w14:textId="25175C8C" w:rsidR="00810CC7" w:rsidRPr="001141C9" w:rsidRDefault="00391D77" w:rsidP="00810CC7">
            <w:pPr>
              <w:pStyle w:val="TAC"/>
              <w:keepNext w:val="0"/>
              <w:keepLines w:val="0"/>
              <w:rPr>
                <w:ins w:id="113" w:author="Per Lindell" w:date="2025-04-29T09:47:00Z"/>
                <w:lang w:eastAsia="zh-CN"/>
              </w:rPr>
            </w:pPr>
            <w:ins w:id="114" w:author="Per Lindell" w:date="2025-04-29T09:54:00Z">
              <w:r>
                <w:rPr>
                  <w:szCs w:val="18"/>
                  <w:lang w:eastAsia="zh-CN"/>
                </w:rPr>
                <w:t>4 and 5</w:t>
              </w:r>
            </w:ins>
          </w:p>
        </w:tc>
      </w:tr>
      <w:tr w:rsidR="00810CC7" w:rsidRPr="001141C9" w14:paraId="270CB61B" w14:textId="77777777" w:rsidTr="00D77323">
        <w:trPr>
          <w:jc w:val="center"/>
          <w:ins w:id="115" w:author="Per Lindell" w:date="2025-04-29T09:47:00Z"/>
        </w:trPr>
        <w:tc>
          <w:tcPr>
            <w:tcW w:w="2075" w:type="dxa"/>
            <w:tcBorders>
              <w:top w:val="nil"/>
              <w:left w:val="single" w:sz="4" w:space="0" w:color="auto"/>
              <w:bottom w:val="single" w:sz="4" w:space="0" w:color="auto"/>
              <w:right w:val="single" w:sz="4" w:space="0" w:color="auto"/>
            </w:tcBorders>
            <w:shd w:val="clear" w:color="auto" w:fill="auto"/>
            <w:vAlign w:val="center"/>
          </w:tcPr>
          <w:p w14:paraId="3174DCA8" w14:textId="77777777" w:rsidR="00810CC7" w:rsidRPr="001141C9" w:rsidRDefault="00810CC7" w:rsidP="00810CC7">
            <w:pPr>
              <w:pStyle w:val="TAC"/>
              <w:keepNext w:val="0"/>
              <w:keepLines w:val="0"/>
              <w:rPr>
                <w:ins w:id="116" w:author="Per Lindell" w:date="2025-04-29T09:47:00Z"/>
              </w:rPr>
            </w:pPr>
          </w:p>
        </w:tc>
        <w:tc>
          <w:tcPr>
            <w:tcW w:w="1690" w:type="dxa"/>
            <w:tcBorders>
              <w:top w:val="nil"/>
              <w:left w:val="single" w:sz="4" w:space="0" w:color="auto"/>
              <w:bottom w:val="single" w:sz="4" w:space="0" w:color="auto"/>
              <w:right w:val="single" w:sz="4" w:space="0" w:color="auto"/>
            </w:tcBorders>
            <w:vAlign w:val="center"/>
          </w:tcPr>
          <w:p w14:paraId="6B41F843" w14:textId="77777777" w:rsidR="00810CC7" w:rsidRPr="001141C9" w:rsidRDefault="00810CC7" w:rsidP="00810CC7">
            <w:pPr>
              <w:pStyle w:val="TAC"/>
              <w:keepNext w:val="0"/>
              <w:keepLines w:val="0"/>
              <w:rPr>
                <w:ins w:id="117" w:author="Per Lindell" w:date="2025-04-29T09:47:00Z"/>
              </w:rPr>
            </w:pPr>
          </w:p>
        </w:tc>
        <w:tc>
          <w:tcPr>
            <w:tcW w:w="730" w:type="dxa"/>
            <w:tcBorders>
              <w:left w:val="single" w:sz="4" w:space="0" w:color="auto"/>
              <w:bottom w:val="single" w:sz="4" w:space="0" w:color="auto"/>
              <w:right w:val="single" w:sz="4" w:space="0" w:color="auto"/>
            </w:tcBorders>
            <w:vAlign w:val="center"/>
          </w:tcPr>
          <w:p w14:paraId="5CDE1D5F" w14:textId="77777777" w:rsidR="00810CC7" w:rsidRPr="001141C9" w:rsidRDefault="00810CC7" w:rsidP="00810CC7">
            <w:pPr>
              <w:pStyle w:val="TAC"/>
              <w:keepNext w:val="0"/>
              <w:keepLines w:val="0"/>
              <w:rPr>
                <w:ins w:id="118" w:author="Per Lindell" w:date="2025-04-29T09:47:00Z"/>
              </w:rPr>
            </w:pPr>
            <w:ins w:id="119" w:author="Per Lindell" w:date="2025-04-29T09:47: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019A93E" w14:textId="0EE1D16D" w:rsidR="00810CC7" w:rsidRPr="001141C9" w:rsidRDefault="00810CC7" w:rsidP="00810CC7">
            <w:pPr>
              <w:pStyle w:val="TAC"/>
              <w:keepNext w:val="0"/>
              <w:keepLines w:val="0"/>
              <w:rPr>
                <w:ins w:id="120" w:author="Per Lindell" w:date="2025-04-29T09:47:00Z"/>
              </w:rPr>
            </w:pPr>
            <w:ins w:id="121" w:author="Per Lindell" w:date="2025-04-29T09:52:00Z">
              <w:r w:rsidRPr="001141C9">
                <w:rPr>
                  <w:rFonts w:cs="Arial"/>
                  <w:szCs w:val="18"/>
                  <w:lang w:eastAsia="zh-CN" w:bidi="ar"/>
                </w:rPr>
                <w:t>CA_n77</w:t>
              </w:r>
              <w:r>
                <w:rPr>
                  <w:rFonts w:cs="Arial"/>
                  <w:szCs w:val="18"/>
                  <w:lang w:eastAsia="zh-CN" w:bidi="ar"/>
                </w:rPr>
                <w:t>(2A)</w:t>
              </w:r>
              <w:r w:rsidRPr="001141C9">
                <w:t>_</w:t>
              </w:r>
              <w:r w:rsidRPr="001141C9">
                <w:rPr>
                  <w:rFonts w:cs="Arial"/>
                  <w:szCs w:val="18"/>
                  <w:lang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7E804D" w14:textId="77777777" w:rsidR="00810CC7" w:rsidRPr="001141C9" w:rsidRDefault="00810CC7" w:rsidP="00810CC7">
            <w:pPr>
              <w:pStyle w:val="TAC"/>
              <w:keepNext w:val="0"/>
              <w:keepLines w:val="0"/>
              <w:rPr>
                <w:ins w:id="122" w:author="Per Lindell" w:date="2025-04-29T09:47:00Z"/>
                <w:lang w:eastAsia="zh-CN"/>
              </w:rPr>
            </w:pPr>
          </w:p>
        </w:tc>
      </w:tr>
      <w:tr w:rsidR="002442C0" w:rsidRPr="001141C9" w14:paraId="3910C14A"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A5AA4A8" w14:textId="77777777" w:rsidR="002442C0" w:rsidRPr="001141C9" w:rsidRDefault="002442C0" w:rsidP="00AC6BF9">
            <w:pPr>
              <w:pStyle w:val="TAC"/>
              <w:keepNext w:val="0"/>
              <w:keepLines w:val="0"/>
            </w:pPr>
            <w:r w:rsidRPr="001141C9">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126BA24B" w14:textId="77777777" w:rsidR="002442C0" w:rsidRPr="001141C9" w:rsidRDefault="002442C0" w:rsidP="00AC6BF9">
            <w:pPr>
              <w:pStyle w:val="TAC"/>
              <w:keepNext w:val="0"/>
              <w:keepLines w:val="0"/>
            </w:pPr>
            <w:r w:rsidRPr="001141C9">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63DC1E1" w14:textId="77777777" w:rsidR="002442C0" w:rsidRPr="001141C9" w:rsidRDefault="002442C0" w:rsidP="00AC6BF9">
            <w:pPr>
              <w:pStyle w:val="TAC"/>
              <w:keepNext w:val="0"/>
              <w:keepLines w:val="0"/>
            </w:pPr>
            <w:r w:rsidRPr="001141C9">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43BC24" w14:textId="77777777" w:rsidR="002442C0" w:rsidRPr="001141C9" w:rsidRDefault="002442C0" w:rsidP="00AC6BF9">
            <w:pPr>
              <w:pStyle w:val="TAC"/>
              <w:keepNext w:val="0"/>
              <w:keepLines w:val="0"/>
              <w:rPr>
                <w:bCs/>
                <w:lang w:eastAsia="ja-JP"/>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57E08"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150AE8EA"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2D3F931"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BA751"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1E9216" w14:textId="77777777" w:rsidR="002442C0" w:rsidRPr="001141C9" w:rsidRDefault="002442C0" w:rsidP="00AC6BF9">
            <w:pPr>
              <w:pStyle w:val="TAC"/>
              <w:keepNext w:val="0"/>
              <w:keepLines w:val="0"/>
            </w:pPr>
            <w:r w:rsidRPr="001141C9">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D730A9" w14:textId="77777777" w:rsidR="002442C0" w:rsidRPr="001141C9" w:rsidRDefault="002442C0" w:rsidP="00AC6BF9">
            <w:pPr>
              <w:pStyle w:val="TAC"/>
              <w:keepNext w:val="0"/>
              <w:keepLines w:val="0"/>
              <w:rPr>
                <w:bCs/>
                <w:lang w:eastAsia="ja-JP"/>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26EA0" w14:textId="77777777" w:rsidR="002442C0" w:rsidRPr="001141C9" w:rsidRDefault="002442C0" w:rsidP="00AC6BF9">
            <w:pPr>
              <w:pStyle w:val="TAC"/>
              <w:keepNext w:val="0"/>
              <w:keepLines w:val="0"/>
              <w:rPr>
                <w:lang w:eastAsia="zh-CN"/>
              </w:rPr>
            </w:pPr>
          </w:p>
        </w:tc>
      </w:tr>
      <w:tr w:rsidR="002442C0" w:rsidRPr="001141C9" w14:paraId="4FC67128"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E9604FD" w14:textId="77777777" w:rsidR="002442C0" w:rsidRPr="001141C9" w:rsidRDefault="002442C0" w:rsidP="00AC6BF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A4FA7" w14:textId="77777777" w:rsidR="002442C0" w:rsidRPr="001141C9" w:rsidRDefault="002442C0" w:rsidP="00AC6BF9">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09DE892C" w14:textId="77777777" w:rsidR="002442C0" w:rsidRPr="001141C9" w:rsidRDefault="002442C0" w:rsidP="00AC6BF9">
            <w:pPr>
              <w:pStyle w:val="TAC"/>
              <w:keepNext w:val="0"/>
              <w:keepLines w:val="0"/>
            </w:pPr>
            <w:r w:rsidRPr="001141C9">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94105BF" w14:textId="77777777" w:rsidR="002442C0" w:rsidRPr="001141C9" w:rsidRDefault="002442C0" w:rsidP="00AC6BF9">
            <w:pPr>
              <w:pStyle w:val="TAC"/>
              <w:keepNext w:val="0"/>
              <w:keepLines w:val="0"/>
              <w:rPr>
                <w:lang w:eastAsia="zh-CN" w:bidi="ar"/>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64309" w14:textId="77777777" w:rsidR="002442C0" w:rsidRPr="001141C9" w:rsidRDefault="002442C0" w:rsidP="00AC6BF9">
            <w:pPr>
              <w:pStyle w:val="TAC"/>
              <w:keepNext w:val="0"/>
              <w:keepLines w:val="0"/>
              <w:rPr>
                <w:lang w:eastAsia="zh-CN"/>
              </w:rPr>
            </w:pPr>
            <w:r w:rsidRPr="001141C9">
              <w:rPr>
                <w:rFonts w:eastAsia="DengXian" w:hint="eastAsia"/>
                <w:szCs w:val="18"/>
                <w:lang w:eastAsia="zh-CN"/>
              </w:rPr>
              <w:t>0</w:t>
            </w:r>
          </w:p>
        </w:tc>
      </w:tr>
      <w:tr w:rsidR="002442C0" w:rsidRPr="001141C9" w14:paraId="3CFB519F"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0AEFF0EA" w14:textId="77777777" w:rsidR="002442C0" w:rsidRPr="001141C9" w:rsidRDefault="002442C0" w:rsidP="00AC6BF9">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9EB45" w14:textId="77777777" w:rsidR="002442C0" w:rsidRPr="001141C9" w:rsidRDefault="002442C0" w:rsidP="00AC6BF9">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C37AA0" w14:textId="77777777" w:rsidR="002442C0" w:rsidRPr="001141C9" w:rsidRDefault="002442C0" w:rsidP="00AC6BF9">
            <w:pPr>
              <w:pStyle w:val="TAC"/>
              <w:keepNext w:val="0"/>
              <w:keepLines w:val="0"/>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442DAE" w14:textId="77777777" w:rsidR="002442C0" w:rsidRPr="001141C9" w:rsidRDefault="002442C0" w:rsidP="00AC6BF9">
            <w:pPr>
              <w:pStyle w:val="TAC"/>
              <w:keepNext w:val="0"/>
              <w:keepLines w:val="0"/>
              <w:rPr>
                <w:lang w:eastAsia="zh-CN" w:bidi="ar"/>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95915" w14:textId="77777777" w:rsidR="002442C0" w:rsidRPr="001141C9" w:rsidRDefault="002442C0" w:rsidP="00AC6BF9">
            <w:pPr>
              <w:pStyle w:val="TAC"/>
              <w:keepNext w:val="0"/>
              <w:keepLines w:val="0"/>
              <w:rPr>
                <w:lang w:eastAsia="zh-CN"/>
              </w:rPr>
            </w:pPr>
          </w:p>
        </w:tc>
      </w:tr>
      <w:tr w:rsidR="002442C0" w:rsidRPr="001141C9" w14:paraId="394B782C"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077162F" w14:textId="77777777" w:rsidR="002442C0" w:rsidRPr="001141C9" w:rsidRDefault="002442C0" w:rsidP="00AC6BF9">
            <w:pPr>
              <w:pStyle w:val="TAC"/>
              <w:keepLines w:val="0"/>
              <w:rPr>
                <w:lang w:eastAsia="zh-CN"/>
              </w:rPr>
            </w:pPr>
            <w:r w:rsidRPr="001141C9">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ABF3F" w14:textId="77777777" w:rsidR="002442C0" w:rsidRPr="001141C9" w:rsidRDefault="002442C0" w:rsidP="00AC6BF9">
            <w:pPr>
              <w:pStyle w:val="TAC"/>
              <w:keepLines w:val="0"/>
              <w:rPr>
                <w:szCs w:val="18"/>
                <w:highlight w:val="yellow"/>
                <w:vertAlign w:val="superscript"/>
                <w:lang w:eastAsia="zh-CN"/>
              </w:rPr>
            </w:pPr>
            <w:r w:rsidRPr="001141C9">
              <w:rPr>
                <w:lang w:eastAsia="en-GB"/>
              </w:rPr>
              <w:t>n41</w:t>
            </w:r>
            <w:r w:rsidRPr="001141C9">
              <w:rPr>
                <w:szCs w:val="18"/>
                <w:vertAlign w:val="superscript"/>
                <w:lang w:eastAsia="zh-CN"/>
              </w:rPr>
              <w:t>8</w:t>
            </w:r>
          </w:p>
          <w:p w14:paraId="22A7BA3E" w14:textId="77777777" w:rsidR="002442C0" w:rsidRPr="001141C9" w:rsidRDefault="002442C0" w:rsidP="00AC6BF9">
            <w:pPr>
              <w:pStyle w:val="TAC"/>
              <w:keepLines w:val="0"/>
              <w:rPr>
                <w:lang w:eastAsia="zh-CN"/>
              </w:rPr>
            </w:pPr>
            <w:r w:rsidRPr="001141C9">
              <w:rPr>
                <w:lang w:eastAsia="en-GB"/>
              </w:rPr>
              <w:t>CA_n18A-n41A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A094A6" w14:textId="77777777" w:rsidR="002442C0" w:rsidRPr="001141C9" w:rsidRDefault="002442C0" w:rsidP="00AC6BF9">
            <w:pPr>
              <w:pStyle w:val="TAC"/>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067359A8" w14:textId="77777777" w:rsidR="002442C0" w:rsidRPr="001141C9" w:rsidRDefault="002442C0" w:rsidP="00AC6BF9">
            <w:pPr>
              <w:pStyle w:val="TAC"/>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34219" w14:textId="77777777" w:rsidR="002442C0" w:rsidRPr="001141C9" w:rsidRDefault="002442C0" w:rsidP="00AC6BF9">
            <w:pPr>
              <w:pStyle w:val="TAC"/>
              <w:keepLines w:val="0"/>
              <w:rPr>
                <w:lang w:eastAsia="zh-CN"/>
              </w:rPr>
            </w:pPr>
            <w:r w:rsidRPr="001141C9">
              <w:rPr>
                <w:lang w:eastAsia="zh-CN"/>
              </w:rPr>
              <w:t>0</w:t>
            </w:r>
          </w:p>
        </w:tc>
      </w:tr>
      <w:tr w:rsidR="002442C0" w:rsidRPr="001141C9" w14:paraId="6C402A26"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1F4E0794"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7935"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87A1D3" w14:textId="77777777" w:rsidR="002442C0" w:rsidRPr="001141C9" w:rsidRDefault="002442C0" w:rsidP="00AC6BF9">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0457DEA4" w14:textId="77777777" w:rsidR="002442C0" w:rsidRPr="001141C9" w:rsidRDefault="002442C0" w:rsidP="00AC6BF9">
            <w:pPr>
              <w:pStyle w:val="TAC"/>
              <w:keepNext w:val="0"/>
              <w:keepLines w:val="0"/>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4FBE4" w14:textId="77777777" w:rsidR="002442C0" w:rsidRPr="001141C9" w:rsidRDefault="002442C0" w:rsidP="00AC6BF9">
            <w:pPr>
              <w:pStyle w:val="TAC"/>
              <w:keepNext w:val="0"/>
              <w:keepLines w:val="0"/>
              <w:rPr>
                <w:lang w:eastAsia="zh-CN"/>
              </w:rPr>
            </w:pPr>
          </w:p>
        </w:tc>
      </w:tr>
      <w:tr w:rsidR="002442C0" w:rsidRPr="001141C9" w14:paraId="7E8BD7E6"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749DE937" w14:textId="77777777" w:rsidR="002442C0" w:rsidRPr="001141C9" w:rsidRDefault="002442C0" w:rsidP="00AC6BF9">
            <w:pPr>
              <w:pStyle w:val="TAC"/>
              <w:keepNext w:val="0"/>
              <w:keepLines w:val="0"/>
              <w:rPr>
                <w:lang w:eastAsia="zh-CN"/>
              </w:rPr>
            </w:pPr>
            <w:r w:rsidRPr="001141C9">
              <w:rPr>
                <w:bCs/>
                <w:lang w:eastAsia="zh-CN"/>
              </w:rPr>
              <w:t>CA_n18</w:t>
            </w:r>
            <w:r w:rsidRPr="001141C9">
              <w:rPr>
                <w:bCs/>
                <w:lang w:eastAsia="ja-JP"/>
              </w:rPr>
              <w:t>A-</w:t>
            </w:r>
            <w:r w:rsidRPr="001141C9">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8D518" w14:textId="77777777" w:rsidR="002442C0" w:rsidRPr="001141C9" w:rsidRDefault="002442C0" w:rsidP="00AC6BF9">
            <w:pPr>
              <w:pStyle w:val="TAC"/>
              <w:keepNext w:val="0"/>
              <w:keepLines w:val="0"/>
              <w:rPr>
                <w:lang w:eastAsia="zh-CN"/>
              </w:rPr>
            </w:pPr>
            <w:r w:rsidRPr="001141C9">
              <w:rPr>
                <w:bCs/>
                <w:lang w:eastAsia="zh-CN"/>
              </w:rPr>
              <w:t>CA_n18A-n74A</w:t>
            </w:r>
          </w:p>
        </w:tc>
        <w:tc>
          <w:tcPr>
            <w:tcW w:w="730" w:type="dxa"/>
            <w:tcBorders>
              <w:left w:val="single" w:sz="4" w:space="0" w:color="auto"/>
              <w:bottom w:val="single" w:sz="4" w:space="0" w:color="auto"/>
              <w:right w:val="single" w:sz="4" w:space="0" w:color="auto"/>
            </w:tcBorders>
            <w:vAlign w:val="center"/>
          </w:tcPr>
          <w:p w14:paraId="12E3EC23" w14:textId="77777777" w:rsidR="002442C0" w:rsidRPr="001141C9" w:rsidRDefault="002442C0" w:rsidP="00AC6BF9">
            <w:pPr>
              <w:pStyle w:val="TAC"/>
              <w:keepNext w:val="0"/>
              <w:keepLines w:val="0"/>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CE6BC34" w14:textId="77777777" w:rsidR="002442C0" w:rsidRPr="001141C9" w:rsidRDefault="002442C0" w:rsidP="00AC6BF9">
            <w:pPr>
              <w:pStyle w:val="TAC"/>
              <w:keepNext w:val="0"/>
              <w:keepLines w:val="0"/>
              <w:rPr>
                <w:bCs/>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EE74A"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3E9D5CCE"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5E68079"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B8DC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DAF3BF" w14:textId="77777777" w:rsidR="002442C0" w:rsidRPr="001141C9" w:rsidRDefault="002442C0" w:rsidP="00AC6BF9">
            <w:pPr>
              <w:pStyle w:val="TAC"/>
              <w:keepNext w:val="0"/>
              <w:keepLines w:val="0"/>
              <w:rPr>
                <w:lang w:eastAsia="zh-CN"/>
              </w:rPr>
            </w:pPr>
            <w:r w:rsidRPr="001141C9">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DC5A1CD" w14:textId="77777777" w:rsidR="002442C0" w:rsidRPr="001141C9" w:rsidRDefault="002442C0" w:rsidP="00AC6BF9">
            <w:pPr>
              <w:pStyle w:val="TAC"/>
              <w:keepNext w:val="0"/>
              <w:keepLines w:val="0"/>
              <w:rPr>
                <w:bCs/>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D3740" w14:textId="77777777" w:rsidR="002442C0" w:rsidRPr="001141C9" w:rsidRDefault="002442C0" w:rsidP="00AC6BF9">
            <w:pPr>
              <w:pStyle w:val="TAC"/>
              <w:keepNext w:val="0"/>
              <w:keepLines w:val="0"/>
              <w:rPr>
                <w:lang w:eastAsia="zh-CN"/>
              </w:rPr>
            </w:pPr>
          </w:p>
        </w:tc>
      </w:tr>
      <w:tr w:rsidR="002442C0" w:rsidRPr="001141C9" w14:paraId="7B3757FA"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35FE1A69" w14:textId="77777777" w:rsidR="002442C0" w:rsidRPr="001141C9" w:rsidRDefault="002442C0" w:rsidP="00AC6BF9">
            <w:pPr>
              <w:pStyle w:val="TAC"/>
              <w:keepNext w:val="0"/>
              <w:keepLines w:val="0"/>
              <w:rPr>
                <w:lang w:eastAsia="zh-CN"/>
              </w:rPr>
            </w:pPr>
            <w:r w:rsidRPr="001141C9">
              <w:rPr>
                <w:lang w:eastAsia="zh-CN"/>
              </w:rPr>
              <w:t>CA_n18</w:t>
            </w:r>
            <w:r w:rsidRPr="001141C9">
              <w:rPr>
                <w:lang w:eastAsia="ja-JP"/>
              </w:rPr>
              <w:t>A-</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8043C" w14:textId="77777777" w:rsidR="002442C0" w:rsidRPr="001141C9" w:rsidRDefault="002442C0" w:rsidP="00AC6BF9">
            <w:pPr>
              <w:pStyle w:val="TAC"/>
              <w:keepNext w:val="0"/>
              <w:keepLines w:val="0"/>
              <w:rPr>
                <w:vertAlign w:val="superscript"/>
                <w:lang w:eastAsia="zh-CN"/>
              </w:rPr>
            </w:pPr>
            <w:r w:rsidRPr="001141C9">
              <w:rPr>
                <w:lang w:eastAsia="en-GB"/>
              </w:rPr>
              <w:t>n77</w:t>
            </w:r>
            <w:r w:rsidRPr="001141C9">
              <w:rPr>
                <w:rFonts w:hint="eastAsia"/>
                <w:vertAlign w:val="superscript"/>
                <w:lang w:eastAsia="zh-CN"/>
              </w:rPr>
              <w:t>8</w:t>
            </w:r>
          </w:p>
          <w:p w14:paraId="15D766B0" w14:textId="77777777" w:rsidR="002442C0" w:rsidRPr="001141C9" w:rsidRDefault="002442C0" w:rsidP="00AC6BF9">
            <w:pPr>
              <w:pStyle w:val="TAC"/>
              <w:keepNext w:val="0"/>
              <w:keepLines w:val="0"/>
              <w:rPr>
                <w:lang w:eastAsia="zh-CN"/>
              </w:rPr>
            </w:pPr>
            <w:r w:rsidRPr="001141C9">
              <w:rPr>
                <w:lang w:eastAsia="zh-CN"/>
              </w:rPr>
              <w:t>CA_n18A-n77A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8B2F34"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9E9963"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F26FC"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471B380F"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15370823"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3FD2FF"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A8E67E3" w14:textId="77777777" w:rsidR="002442C0" w:rsidRPr="001141C9" w:rsidRDefault="002442C0" w:rsidP="00AC6BF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454FF" w14:textId="77777777" w:rsidR="002442C0" w:rsidRPr="001141C9" w:rsidRDefault="002442C0" w:rsidP="00AC6BF9">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D72D6" w14:textId="77777777" w:rsidR="002442C0" w:rsidRPr="001141C9" w:rsidRDefault="002442C0" w:rsidP="00AC6BF9">
            <w:pPr>
              <w:pStyle w:val="TAC"/>
              <w:keepNext w:val="0"/>
              <w:keepLines w:val="0"/>
              <w:rPr>
                <w:lang w:eastAsia="zh-CN"/>
              </w:rPr>
            </w:pPr>
          </w:p>
        </w:tc>
      </w:tr>
      <w:tr w:rsidR="002442C0" w:rsidRPr="001141C9" w14:paraId="1ACD0738"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7A4279C0"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5C6F0"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EDDFB3"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EAB88D4"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D0CB3"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509DA266"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469AC12A"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14F96"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986F379" w14:textId="77777777" w:rsidR="002442C0" w:rsidRPr="001141C9" w:rsidRDefault="002442C0" w:rsidP="00AC6BF9">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75BD2" w14:textId="77777777" w:rsidR="002442C0" w:rsidRPr="001141C9" w:rsidRDefault="002442C0" w:rsidP="00AC6BF9">
            <w:pPr>
              <w:pStyle w:val="TAC"/>
              <w:keepNext w:val="0"/>
              <w:keepLines w:val="0"/>
              <w:rPr>
                <w:lang w:eastAsia="zh-CN" w:bidi="ar"/>
              </w:rPr>
            </w:pPr>
            <w:r w:rsidRPr="001141C9">
              <w:rPr>
                <w:lang w:eastAsia="zh-CN" w:bidi="ar"/>
              </w:rPr>
              <w:t xml:space="preserve">See n77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A72A9" w14:textId="77777777" w:rsidR="002442C0" w:rsidRPr="001141C9" w:rsidRDefault="002442C0" w:rsidP="00AC6BF9">
            <w:pPr>
              <w:pStyle w:val="TAC"/>
              <w:keepNext w:val="0"/>
              <w:keepLines w:val="0"/>
              <w:rPr>
                <w:lang w:eastAsia="zh-CN"/>
              </w:rPr>
            </w:pPr>
          </w:p>
        </w:tc>
      </w:tr>
      <w:tr w:rsidR="002442C0" w:rsidRPr="001141C9" w14:paraId="02A8BEE0"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4A6BF733" w14:textId="77777777" w:rsidR="002442C0" w:rsidRPr="001141C9" w:rsidRDefault="002442C0" w:rsidP="00AC6BF9">
            <w:pPr>
              <w:pStyle w:val="TAC"/>
              <w:keepNext w:val="0"/>
              <w:keepLines w:val="0"/>
              <w:rPr>
                <w:lang w:eastAsia="zh-CN"/>
              </w:rPr>
            </w:pPr>
            <w:r w:rsidRPr="001141C9">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738B2" w14:textId="77777777" w:rsidR="002442C0" w:rsidRPr="001141C9" w:rsidRDefault="002442C0" w:rsidP="00AC6BF9">
            <w:pPr>
              <w:pStyle w:val="TAC"/>
              <w:keepNext w:val="0"/>
              <w:keepLines w:val="0"/>
            </w:pPr>
            <w:r w:rsidRPr="001141C9">
              <w:rPr>
                <w:lang w:eastAsia="en-GB"/>
              </w:rPr>
              <w:t>n77</w:t>
            </w:r>
            <w:r w:rsidRPr="001141C9">
              <w:rPr>
                <w:rFonts w:hint="eastAsia"/>
                <w:vertAlign w:val="superscript"/>
                <w:lang w:eastAsia="zh-CN"/>
              </w:rPr>
              <w:t>8</w:t>
            </w:r>
          </w:p>
          <w:p w14:paraId="6946BDFB" w14:textId="77777777" w:rsidR="002442C0" w:rsidRPr="001141C9" w:rsidRDefault="002442C0" w:rsidP="00AC6BF9">
            <w:pPr>
              <w:pStyle w:val="TAC"/>
              <w:keepNext w:val="0"/>
              <w:keepLines w:val="0"/>
              <w:rPr>
                <w:lang w:eastAsia="zh-CN"/>
              </w:rPr>
            </w:pPr>
            <w:r w:rsidRPr="001141C9">
              <w:t>CA_n18A-n77A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F344A9" w14:textId="77777777" w:rsidR="002442C0" w:rsidRPr="001141C9" w:rsidRDefault="002442C0" w:rsidP="00AC6BF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649DF89C"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7641F"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22F84A55"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1EAF410A"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5ECFD0"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572B5E" w14:textId="77777777" w:rsidR="002442C0" w:rsidRPr="001141C9" w:rsidRDefault="002442C0" w:rsidP="00AC6BF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276F98" w14:textId="77777777" w:rsidR="002442C0" w:rsidRPr="001141C9" w:rsidRDefault="002442C0" w:rsidP="00AC6BF9">
            <w:pPr>
              <w:pStyle w:val="TAC"/>
              <w:keepNext w:val="0"/>
              <w:keepLines w:val="0"/>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0E7C5" w14:textId="77777777" w:rsidR="002442C0" w:rsidRPr="001141C9" w:rsidRDefault="002442C0" w:rsidP="00AC6BF9">
            <w:pPr>
              <w:pStyle w:val="TAC"/>
              <w:keepNext w:val="0"/>
              <w:keepLines w:val="0"/>
              <w:rPr>
                <w:lang w:eastAsia="zh-CN"/>
              </w:rPr>
            </w:pPr>
          </w:p>
        </w:tc>
      </w:tr>
      <w:tr w:rsidR="002442C0" w:rsidRPr="001141C9" w14:paraId="5F7A0C3F"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2A486996"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756A4"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939F6E" w14:textId="77777777" w:rsidR="002442C0" w:rsidRPr="001141C9" w:rsidRDefault="002442C0" w:rsidP="00AC6BF9">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D580E3C"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6F461"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6E79C3DB"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6834B303"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46A0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2249CFC" w14:textId="77777777" w:rsidR="002442C0" w:rsidRPr="001141C9" w:rsidRDefault="002442C0" w:rsidP="00AC6BF9">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2E7D"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F3B11" w14:textId="77777777" w:rsidR="002442C0" w:rsidRPr="001141C9" w:rsidRDefault="002442C0" w:rsidP="00AC6BF9">
            <w:pPr>
              <w:pStyle w:val="TAC"/>
              <w:keepNext w:val="0"/>
              <w:keepLines w:val="0"/>
              <w:rPr>
                <w:lang w:eastAsia="zh-CN"/>
              </w:rPr>
            </w:pPr>
          </w:p>
        </w:tc>
      </w:tr>
      <w:tr w:rsidR="002442C0" w:rsidRPr="001141C9" w14:paraId="3AF3E981"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505B89BD" w14:textId="77777777" w:rsidR="002442C0" w:rsidRPr="001141C9" w:rsidRDefault="002442C0" w:rsidP="00AC6BF9">
            <w:pPr>
              <w:pStyle w:val="TAC"/>
              <w:keepNext w:val="0"/>
              <w:keepLines w:val="0"/>
              <w:rPr>
                <w:lang w:eastAsia="zh-CN"/>
              </w:rPr>
            </w:pPr>
            <w:r w:rsidRPr="001141C9">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00820" w14:textId="77777777" w:rsidR="002442C0" w:rsidRPr="001141C9" w:rsidRDefault="002442C0" w:rsidP="00AC6BF9">
            <w:pPr>
              <w:pStyle w:val="TAC"/>
              <w:keepNext w:val="0"/>
              <w:keepLines w:val="0"/>
              <w:rPr>
                <w:lang w:eastAsia="zh-CN"/>
              </w:rPr>
            </w:pPr>
            <w:r w:rsidRPr="001141C9">
              <w:t>CA_n18A-n77A</w:t>
            </w:r>
          </w:p>
        </w:tc>
        <w:tc>
          <w:tcPr>
            <w:tcW w:w="730" w:type="dxa"/>
            <w:tcBorders>
              <w:left w:val="single" w:sz="4" w:space="0" w:color="auto"/>
              <w:bottom w:val="single" w:sz="4" w:space="0" w:color="auto"/>
              <w:right w:val="single" w:sz="4" w:space="0" w:color="auto"/>
            </w:tcBorders>
            <w:vAlign w:val="center"/>
          </w:tcPr>
          <w:p w14:paraId="7C04A61D" w14:textId="77777777" w:rsidR="002442C0" w:rsidRPr="001141C9" w:rsidRDefault="002442C0" w:rsidP="00AC6BF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5965955A" w14:textId="77777777" w:rsidR="002442C0" w:rsidRPr="001141C9" w:rsidRDefault="002442C0" w:rsidP="00AC6BF9">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F906A"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6B830615"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3A51E024"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09C97"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254530E" w14:textId="77777777" w:rsidR="002442C0" w:rsidRPr="001141C9" w:rsidRDefault="002442C0" w:rsidP="00AC6BF9">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802FFD9" w14:textId="77777777" w:rsidR="002442C0" w:rsidRPr="001141C9" w:rsidRDefault="002442C0" w:rsidP="00AC6BF9">
            <w:pPr>
              <w:pStyle w:val="TAC"/>
              <w:keepNext w:val="0"/>
              <w:keepLines w:val="0"/>
              <w:rPr>
                <w:lang w:eastAsia="zh-CN" w:bidi="ar"/>
              </w:rPr>
            </w:pPr>
            <w:r w:rsidRPr="001141C9">
              <w:rPr>
                <w:lang w:eastAsia="zh-CN" w:bidi="ar"/>
              </w:rPr>
              <w:t>CA_n77(</w:t>
            </w:r>
            <w:r w:rsidRPr="001141C9">
              <w:rPr>
                <w:rFonts w:hint="eastAsia"/>
                <w:lang w:eastAsia="zh-CN" w:bidi="ar"/>
              </w:rPr>
              <w:t>3</w:t>
            </w:r>
            <w:r w:rsidRPr="001141C9">
              <w:rPr>
                <w:lang w:eastAsia="zh-CN" w:bidi="ar"/>
              </w:rPr>
              <w:t>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E17C7" w14:textId="77777777" w:rsidR="002442C0" w:rsidRPr="001141C9" w:rsidRDefault="002442C0" w:rsidP="00AC6BF9">
            <w:pPr>
              <w:pStyle w:val="TAC"/>
              <w:keepNext w:val="0"/>
              <w:keepLines w:val="0"/>
              <w:rPr>
                <w:lang w:eastAsia="zh-CN"/>
              </w:rPr>
            </w:pPr>
          </w:p>
        </w:tc>
      </w:tr>
      <w:tr w:rsidR="002442C0" w:rsidRPr="001141C9" w14:paraId="0F7EAC30"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C8D36D6" w14:textId="77777777" w:rsidR="002442C0" w:rsidRPr="001141C9" w:rsidRDefault="002442C0" w:rsidP="00AC6BF9">
            <w:pPr>
              <w:pStyle w:val="TAC"/>
              <w:keepNext w:val="0"/>
              <w:keepLines w:val="0"/>
              <w:rPr>
                <w:lang w:eastAsia="zh-CN"/>
              </w:rPr>
            </w:pPr>
            <w:r w:rsidRPr="001141C9">
              <w:rPr>
                <w:lang w:eastAsia="zh-CN"/>
              </w:rPr>
              <w:t>CA_n18</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D7619" w14:textId="77777777" w:rsidR="002442C0" w:rsidRPr="001141C9" w:rsidRDefault="002442C0" w:rsidP="00AC6BF9">
            <w:pPr>
              <w:pStyle w:val="TAC"/>
              <w:keepNext w:val="0"/>
              <w:keepLines w:val="0"/>
              <w:rPr>
                <w:lang w:eastAsia="zh-CN"/>
              </w:rPr>
            </w:pPr>
            <w:r w:rsidRPr="001141C9">
              <w:rPr>
                <w:lang w:eastAsia="zh-CN"/>
              </w:rPr>
              <w:t>CA_n18A-n78A</w:t>
            </w:r>
          </w:p>
        </w:tc>
        <w:tc>
          <w:tcPr>
            <w:tcW w:w="730" w:type="dxa"/>
            <w:tcBorders>
              <w:left w:val="single" w:sz="4" w:space="0" w:color="auto"/>
              <w:bottom w:val="single" w:sz="4" w:space="0" w:color="auto"/>
              <w:right w:val="single" w:sz="4" w:space="0" w:color="auto"/>
            </w:tcBorders>
            <w:vAlign w:val="center"/>
          </w:tcPr>
          <w:p w14:paraId="18288C6E"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6A00870" w14:textId="77777777" w:rsidR="002442C0" w:rsidRPr="001141C9" w:rsidRDefault="002442C0" w:rsidP="00AC6BF9">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9E89"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3DC48DF3"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09A06CAE"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760E60"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12576F" w14:textId="77777777" w:rsidR="002442C0" w:rsidRPr="001141C9" w:rsidRDefault="002442C0" w:rsidP="00AC6BF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B12002" w14:textId="77777777" w:rsidR="002442C0" w:rsidRPr="001141C9" w:rsidRDefault="002442C0" w:rsidP="00AC6BF9">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5A8AC" w14:textId="77777777" w:rsidR="002442C0" w:rsidRPr="001141C9" w:rsidRDefault="002442C0" w:rsidP="00AC6BF9">
            <w:pPr>
              <w:pStyle w:val="TAC"/>
              <w:keepNext w:val="0"/>
              <w:keepLines w:val="0"/>
              <w:rPr>
                <w:lang w:eastAsia="zh-CN"/>
              </w:rPr>
            </w:pPr>
          </w:p>
        </w:tc>
      </w:tr>
      <w:tr w:rsidR="002442C0" w:rsidRPr="001141C9" w14:paraId="5761B1FB"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38867759"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9D6388"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60015D9" w14:textId="77777777" w:rsidR="002442C0" w:rsidRPr="001141C9" w:rsidRDefault="002442C0" w:rsidP="00AC6BF9">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C52FD94"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6BEC6"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42998D42"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59F5D448"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DAFCA"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1ADA5DC" w14:textId="77777777" w:rsidR="002442C0" w:rsidRPr="001141C9" w:rsidRDefault="002442C0" w:rsidP="00AC6BF9">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0BBB8" w14:textId="77777777" w:rsidR="002442C0" w:rsidRPr="001141C9" w:rsidRDefault="002442C0" w:rsidP="00AC6BF9">
            <w:pPr>
              <w:pStyle w:val="TAC"/>
              <w:keepNext w:val="0"/>
              <w:keepLines w:val="0"/>
              <w:rPr>
                <w:lang w:eastAsia="zh-CN" w:bidi="ar"/>
              </w:rPr>
            </w:pPr>
            <w:r w:rsidRPr="001141C9">
              <w:rPr>
                <w:lang w:eastAsia="zh-CN" w:bidi="ar"/>
              </w:rPr>
              <w:t xml:space="preserve">See n78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50AC" w14:textId="77777777" w:rsidR="002442C0" w:rsidRPr="001141C9" w:rsidRDefault="002442C0" w:rsidP="00AC6BF9">
            <w:pPr>
              <w:pStyle w:val="TAC"/>
              <w:keepNext w:val="0"/>
              <w:keepLines w:val="0"/>
              <w:rPr>
                <w:lang w:eastAsia="zh-CN"/>
              </w:rPr>
            </w:pPr>
          </w:p>
        </w:tc>
      </w:tr>
      <w:tr w:rsidR="002442C0" w:rsidRPr="001141C9" w14:paraId="49486811" w14:textId="77777777" w:rsidTr="00D77323">
        <w:trPr>
          <w:jc w:val="center"/>
        </w:trPr>
        <w:tc>
          <w:tcPr>
            <w:tcW w:w="2075" w:type="dxa"/>
            <w:tcBorders>
              <w:top w:val="single" w:sz="4" w:space="0" w:color="auto"/>
              <w:left w:val="single" w:sz="4" w:space="0" w:color="auto"/>
              <w:bottom w:val="nil"/>
              <w:right w:val="single" w:sz="4" w:space="0" w:color="auto"/>
            </w:tcBorders>
            <w:shd w:val="clear" w:color="auto" w:fill="auto"/>
            <w:vAlign w:val="center"/>
          </w:tcPr>
          <w:p w14:paraId="17CCEE5A" w14:textId="77777777" w:rsidR="002442C0" w:rsidRPr="001141C9" w:rsidRDefault="002442C0" w:rsidP="00AC6BF9">
            <w:pPr>
              <w:pStyle w:val="TAC"/>
              <w:keepNext w:val="0"/>
              <w:keepLines w:val="0"/>
              <w:rPr>
                <w:lang w:eastAsia="zh-CN"/>
              </w:rPr>
            </w:pPr>
            <w:r w:rsidRPr="001141C9">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0B037" w14:textId="77777777" w:rsidR="002442C0" w:rsidRPr="001141C9" w:rsidRDefault="002442C0" w:rsidP="00AC6BF9">
            <w:pPr>
              <w:pStyle w:val="TAC"/>
              <w:keepNext w:val="0"/>
              <w:keepLines w:val="0"/>
              <w:rPr>
                <w:lang w:eastAsia="zh-CN"/>
              </w:rPr>
            </w:pPr>
            <w:r w:rsidRPr="001141C9">
              <w:t>CA_n18A-n78A</w:t>
            </w:r>
          </w:p>
        </w:tc>
        <w:tc>
          <w:tcPr>
            <w:tcW w:w="730" w:type="dxa"/>
            <w:tcBorders>
              <w:left w:val="single" w:sz="4" w:space="0" w:color="auto"/>
              <w:bottom w:val="single" w:sz="4" w:space="0" w:color="auto"/>
              <w:right w:val="single" w:sz="4" w:space="0" w:color="auto"/>
            </w:tcBorders>
            <w:vAlign w:val="center"/>
          </w:tcPr>
          <w:p w14:paraId="65D4E653" w14:textId="77777777" w:rsidR="002442C0" w:rsidRPr="001141C9" w:rsidRDefault="002442C0" w:rsidP="00AC6BF9">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3394EEC5" w14:textId="77777777" w:rsidR="002442C0" w:rsidRPr="001141C9" w:rsidRDefault="002442C0" w:rsidP="00AC6BF9">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8D5A1" w14:textId="77777777" w:rsidR="002442C0" w:rsidRPr="001141C9" w:rsidRDefault="002442C0" w:rsidP="00AC6BF9">
            <w:pPr>
              <w:pStyle w:val="TAC"/>
              <w:keepNext w:val="0"/>
              <w:keepLines w:val="0"/>
              <w:rPr>
                <w:lang w:eastAsia="zh-CN"/>
              </w:rPr>
            </w:pPr>
            <w:r w:rsidRPr="001141C9">
              <w:rPr>
                <w:rFonts w:hint="eastAsia"/>
                <w:lang w:eastAsia="zh-CN"/>
              </w:rPr>
              <w:t>0</w:t>
            </w:r>
          </w:p>
        </w:tc>
      </w:tr>
      <w:tr w:rsidR="002442C0" w:rsidRPr="001141C9" w14:paraId="04EA10B1"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79CD2146"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82771C" w14:textId="77777777" w:rsidR="002442C0" w:rsidRPr="001141C9" w:rsidRDefault="002442C0" w:rsidP="00AC6BF9">
            <w:pPr>
              <w:pStyle w:val="TAC"/>
              <w:keepNext w:val="0"/>
              <w:keepLines w:val="0"/>
              <w:rPr>
                <w:lang w:eastAsia="zh-CN"/>
              </w:rPr>
            </w:pPr>
          </w:p>
        </w:tc>
        <w:tc>
          <w:tcPr>
            <w:tcW w:w="730" w:type="dxa"/>
            <w:tcBorders>
              <w:left w:val="single" w:sz="4" w:space="0" w:color="auto"/>
              <w:right w:val="single" w:sz="4" w:space="0" w:color="auto"/>
            </w:tcBorders>
            <w:vAlign w:val="center"/>
          </w:tcPr>
          <w:p w14:paraId="2120509B" w14:textId="77777777" w:rsidR="002442C0" w:rsidRPr="001141C9" w:rsidRDefault="002442C0" w:rsidP="00AC6BF9">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FC0FF35" w14:textId="77777777" w:rsidR="002442C0" w:rsidRPr="001141C9" w:rsidRDefault="002442C0" w:rsidP="00AC6BF9">
            <w:pPr>
              <w:pStyle w:val="TAC"/>
              <w:keepNext w:val="0"/>
              <w:keepLines w:val="0"/>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B773C" w14:textId="77777777" w:rsidR="002442C0" w:rsidRPr="001141C9" w:rsidRDefault="002442C0" w:rsidP="00AC6BF9">
            <w:pPr>
              <w:pStyle w:val="TAC"/>
              <w:keepNext w:val="0"/>
              <w:keepLines w:val="0"/>
              <w:rPr>
                <w:lang w:eastAsia="zh-CN"/>
              </w:rPr>
            </w:pPr>
          </w:p>
        </w:tc>
      </w:tr>
      <w:tr w:rsidR="002442C0" w:rsidRPr="001141C9" w14:paraId="6869A604" w14:textId="77777777" w:rsidTr="00D77323">
        <w:trPr>
          <w:jc w:val="center"/>
        </w:trPr>
        <w:tc>
          <w:tcPr>
            <w:tcW w:w="2075" w:type="dxa"/>
            <w:tcBorders>
              <w:top w:val="nil"/>
              <w:left w:val="single" w:sz="4" w:space="0" w:color="auto"/>
              <w:bottom w:val="nil"/>
              <w:right w:val="single" w:sz="4" w:space="0" w:color="auto"/>
            </w:tcBorders>
            <w:shd w:val="clear" w:color="auto" w:fill="auto"/>
            <w:vAlign w:val="center"/>
          </w:tcPr>
          <w:p w14:paraId="228F0C40"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D5C4B2" w14:textId="77777777" w:rsidR="002442C0" w:rsidRPr="001141C9" w:rsidRDefault="002442C0" w:rsidP="00AC6BF9">
            <w:pPr>
              <w:pStyle w:val="TAC"/>
              <w:keepNext w:val="0"/>
              <w:keepLines w:val="0"/>
              <w:rPr>
                <w:lang w:eastAsia="zh-CN"/>
              </w:rPr>
            </w:pPr>
          </w:p>
        </w:tc>
        <w:tc>
          <w:tcPr>
            <w:tcW w:w="730" w:type="dxa"/>
            <w:tcBorders>
              <w:left w:val="single" w:sz="4" w:space="0" w:color="auto"/>
              <w:right w:val="single" w:sz="4" w:space="0" w:color="auto"/>
            </w:tcBorders>
            <w:vAlign w:val="center"/>
          </w:tcPr>
          <w:p w14:paraId="77E7CB82" w14:textId="77777777" w:rsidR="002442C0" w:rsidRPr="001141C9" w:rsidRDefault="002442C0" w:rsidP="00AC6BF9">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773B2E" w14:textId="77777777" w:rsidR="002442C0" w:rsidRPr="001141C9" w:rsidRDefault="002442C0" w:rsidP="00AC6BF9">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61E6B" w14:textId="77777777" w:rsidR="002442C0" w:rsidRPr="001141C9" w:rsidRDefault="002442C0" w:rsidP="00AC6BF9">
            <w:pPr>
              <w:pStyle w:val="TAC"/>
              <w:keepNext w:val="0"/>
              <w:keepLines w:val="0"/>
              <w:rPr>
                <w:lang w:eastAsia="zh-CN"/>
              </w:rPr>
            </w:pPr>
            <w:r w:rsidRPr="001141C9">
              <w:rPr>
                <w:lang w:eastAsia="zh-CN"/>
              </w:rPr>
              <w:t>4 and 5</w:t>
            </w:r>
          </w:p>
        </w:tc>
      </w:tr>
      <w:tr w:rsidR="002442C0" w:rsidRPr="001141C9" w14:paraId="782440C9" w14:textId="77777777" w:rsidTr="00D77323">
        <w:trPr>
          <w:jc w:val="center"/>
        </w:trPr>
        <w:tc>
          <w:tcPr>
            <w:tcW w:w="2075" w:type="dxa"/>
            <w:tcBorders>
              <w:top w:val="nil"/>
              <w:left w:val="single" w:sz="4" w:space="0" w:color="auto"/>
              <w:bottom w:val="single" w:sz="4" w:space="0" w:color="auto"/>
              <w:right w:val="single" w:sz="4" w:space="0" w:color="auto"/>
            </w:tcBorders>
            <w:shd w:val="clear" w:color="auto" w:fill="auto"/>
            <w:vAlign w:val="center"/>
          </w:tcPr>
          <w:p w14:paraId="3812DBAC" w14:textId="77777777" w:rsidR="002442C0" w:rsidRPr="001141C9" w:rsidRDefault="002442C0" w:rsidP="00AC6BF9">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21566" w14:textId="77777777" w:rsidR="002442C0" w:rsidRPr="001141C9" w:rsidRDefault="002442C0" w:rsidP="00AC6BF9">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7BC193" w14:textId="77777777" w:rsidR="002442C0" w:rsidRPr="001141C9" w:rsidRDefault="002442C0" w:rsidP="00AC6BF9">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DDDE0" w14:textId="77777777" w:rsidR="002442C0" w:rsidRPr="001141C9" w:rsidRDefault="002442C0" w:rsidP="00AC6BF9">
            <w:pPr>
              <w:pStyle w:val="TAC"/>
              <w:keepNext w:val="0"/>
              <w:keepLines w:val="0"/>
              <w:rPr>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59A10" w14:textId="77777777" w:rsidR="002442C0" w:rsidRPr="001141C9" w:rsidRDefault="002442C0" w:rsidP="00AC6BF9">
            <w:pPr>
              <w:pStyle w:val="TAC"/>
              <w:keepNext w:val="0"/>
              <w:keepLines w:val="0"/>
              <w:rPr>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ECA59" w14:textId="77777777" w:rsidR="00263D60" w:rsidRDefault="00263D60">
      <w:r>
        <w:separator/>
      </w:r>
    </w:p>
  </w:endnote>
  <w:endnote w:type="continuationSeparator" w:id="0">
    <w:p w14:paraId="2FC4FB88" w14:textId="77777777" w:rsidR="00263D60" w:rsidRDefault="0026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B36E" w14:textId="77777777" w:rsidR="00263D60" w:rsidRDefault="00263D60">
      <w:r>
        <w:separator/>
      </w:r>
    </w:p>
  </w:footnote>
  <w:footnote w:type="continuationSeparator" w:id="0">
    <w:p w14:paraId="0CF9133B" w14:textId="77777777" w:rsidR="00263D60" w:rsidRDefault="0026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49"/>
  </w:num>
  <w:num w:numId="3" w16cid:durableId="1816333836">
    <w:abstractNumId w:val="14"/>
  </w:num>
  <w:num w:numId="4" w16cid:durableId="2009213299">
    <w:abstractNumId w:val="38"/>
  </w:num>
  <w:num w:numId="5" w16cid:durableId="967129981">
    <w:abstractNumId w:val="27"/>
  </w:num>
  <w:num w:numId="6" w16cid:durableId="601495370">
    <w:abstractNumId w:val="47"/>
  </w:num>
  <w:num w:numId="7" w16cid:durableId="1578586571">
    <w:abstractNumId w:val="50"/>
  </w:num>
  <w:num w:numId="8" w16cid:durableId="1677076770">
    <w:abstractNumId w:val="29"/>
  </w:num>
  <w:num w:numId="9" w16cid:durableId="2014188866">
    <w:abstractNumId w:val="51"/>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6"/>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5"/>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2"/>
  </w:num>
  <w:num w:numId="27" w16cid:durableId="9917963">
    <w:abstractNumId w:val="36"/>
  </w:num>
  <w:num w:numId="28" w16cid:durableId="1022825401">
    <w:abstractNumId w:val="54"/>
  </w:num>
  <w:num w:numId="29" w16cid:durableId="1678802899">
    <w:abstractNumId w:val="44"/>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8"/>
  </w:num>
  <w:num w:numId="42" w16cid:durableId="994531615">
    <w:abstractNumId w:val="43"/>
  </w:num>
  <w:num w:numId="43" w16cid:durableId="1489206967">
    <w:abstractNumId w:val="26"/>
  </w:num>
  <w:num w:numId="44" w16cid:durableId="242759900">
    <w:abstractNumId w:val="16"/>
  </w:num>
  <w:num w:numId="45" w16cid:durableId="812064496">
    <w:abstractNumId w:val="53"/>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C1134"/>
    <w:rsid w:val="008C384C"/>
    <w:rsid w:val="008C597A"/>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D6979"/>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10</Pages>
  <Words>2211</Words>
  <Characters>11451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46</cp:revision>
  <cp:lastPrinted>2019-02-25T14:05:00Z</cp:lastPrinted>
  <dcterms:created xsi:type="dcterms:W3CDTF">2025-04-29T07:08:00Z</dcterms:created>
  <dcterms:modified xsi:type="dcterms:W3CDTF">2025-05-09T16:24:00Z</dcterms:modified>
</cp:coreProperties>
</file>